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5128746" w:rsidR="001E41F3" w:rsidRDefault="001E41F3">
      <w:pPr>
        <w:pStyle w:val="CRCoverPage"/>
        <w:tabs>
          <w:tab w:val="right" w:pos="9639"/>
        </w:tabs>
        <w:spacing w:after="0"/>
        <w:rPr>
          <w:b/>
          <w:i/>
          <w:noProof/>
          <w:sz w:val="28"/>
        </w:rPr>
      </w:pPr>
      <w:r>
        <w:rPr>
          <w:b/>
          <w:noProof/>
          <w:sz w:val="24"/>
        </w:rPr>
        <w:t>3GPP TSG</w:t>
      </w:r>
      <w:r w:rsidR="005E4246">
        <w:rPr>
          <w:b/>
          <w:noProof/>
          <w:sz w:val="24"/>
        </w:rPr>
        <w:t xml:space="preserve"> RAN </w:t>
      </w:r>
      <w:fldSimple w:instr=" DOCPROPERTY  TSG/WGRef  \* MERGEFORMAT ">
        <w:r w:rsidR="005E4246">
          <w:rPr>
            <w:b/>
            <w:noProof/>
            <w:sz w:val="24"/>
          </w:rPr>
          <w:t>WG</w:t>
        </w:r>
        <w:r w:rsidR="003609EF">
          <w:rPr>
            <w:b/>
            <w:noProof/>
            <w:sz w:val="24"/>
          </w:rPr>
          <w:t>5</w:t>
        </w:r>
      </w:fldSimple>
      <w:r w:rsidR="00C66BA2">
        <w:rPr>
          <w:b/>
          <w:noProof/>
          <w:sz w:val="24"/>
        </w:rPr>
        <w:t xml:space="preserve"> </w:t>
      </w:r>
      <w:r>
        <w:rPr>
          <w:b/>
          <w:noProof/>
          <w:sz w:val="24"/>
        </w:rPr>
        <w:t>#</w:t>
      </w:r>
      <w:fldSimple w:instr=" DOCPROPERTY  MtgSeq  \* MERGEFORMAT ">
        <w:r w:rsidR="00EB0D8D" w:rsidRPr="0087599F">
          <w:rPr>
            <w:b/>
            <w:noProof/>
            <w:sz w:val="24"/>
          </w:rPr>
          <w:t>10</w:t>
        </w:r>
        <w:r w:rsidR="00972246">
          <w:rPr>
            <w:b/>
            <w:noProof/>
            <w:sz w:val="24"/>
          </w:rPr>
          <w:t>9</w:t>
        </w:r>
      </w:fldSimple>
      <w:fldSimple w:instr=" DOCPROPERTY  MtgTitle  \* MERGEFORMAT "/>
      <w:r>
        <w:rPr>
          <w:b/>
          <w:i/>
          <w:noProof/>
          <w:sz w:val="28"/>
        </w:rPr>
        <w:tab/>
      </w:r>
      <w:fldSimple w:instr=" DOCPROPERTY  Tdoc#  \* MERGEFORMAT ">
        <w:r w:rsidR="00E13F3D" w:rsidRPr="00E13F3D">
          <w:rPr>
            <w:b/>
            <w:i/>
            <w:noProof/>
            <w:sz w:val="28"/>
          </w:rPr>
          <w:t>R5-2</w:t>
        </w:r>
        <w:r w:rsidR="00813DD9">
          <w:rPr>
            <w:b/>
            <w:i/>
            <w:noProof/>
            <w:sz w:val="28"/>
          </w:rPr>
          <w:t>5</w:t>
        </w:r>
        <w:r w:rsidR="004264B9">
          <w:rPr>
            <w:b/>
            <w:i/>
            <w:noProof/>
            <w:sz w:val="28"/>
          </w:rPr>
          <w:t>6474</w:t>
        </w:r>
      </w:fldSimple>
    </w:p>
    <w:p w14:paraId="5F266874" w14:textId="77777777" w:rsidR="00972246" w:rsidRPr="0016351C" w:rsidRDefault="00972246" w:rsidP="00972246">
      <w:pPr>
        <w:pStyle w:val="CRCoverPage"/>
        <w:outlineLvl w:val="0"/>
        <w:rPr>
          <w:b/>
          <w:noProof/>
          <w:sz w:val="24"/>
          <w:lang w:val="en-US"/>
        </w:rPr>
      </w:pPr>
      <w:r>
        <w:rPr>
          <w:b/>
          <w:noProof/>
          <w:sz w:val="24"/>
        </w:rPr>
        <w:t>Dallas, Texas, USA 17</w:t>
      </w:r>
      <w:r w:rsidRPr="0016351C">
        <w:rPr>
          <w:b/>
          <w:noProof/>
          <w:sz w:val="24"/>
          <w:vertAlign w:val="superscript"/>
        </w:rPr>
        <w:t>th</w:t>
      </w:r>
      <w:r>
        <w:rPr>
          <w:b/>
          <w:noProof/>
          <w:sz w:val="24"/>
        </w:rPr>
        <w:t xml:space="preserve"> - </w:t>
      </w:r>
      <w:fldSimple w:instr=" DOCPROPERTY  EndDate  \* MERGEFORMAT ">
        <w:r w:rsidRPr="00BA51D9">
          <w:rPr>
            <w:b/>
            <w:noProof/>
            <w:sz w:val="24"/>
          </w:rPr>
          <w:t>2</w:t>
        </w:r>
        <w:r>
          <w:rPr>
            <w:b/>
            <w:noProof/>
            <w:sz w:val="24"/>
          </w:rPr>
          <w:t>1</w:t>
        </w:r>
        <w:r>
          <w:rPr>
            <w:b/>
            <w:noProof/>
            <w:sz w:val="24"/>
            <w:vertAlign w:val="superscript"/>
          </w:rPr>
          <w:t>st</w:t>
        </w:r>
        <w:r>
          <w:rPr>
            <w:b/>
            <w:noProof/>
            <w:sz w:val="24"/>
          </w:rPr>
          <w:t xml:space="preserve"> November</w:t>
        </w:r>
        <w:r w:rsidRPr="00BA51D9">
          <w:rPr>
            <w:b/>
            <w:noProof/>
            <w:sz w:val="24"/>
          </w:rPr>
          <w:t xml:space="preserve"> 202</w:t>
        </w:r>
        <w:r>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AAE652" w:rsidR="001E41F3" w:rsidRPr="00410371" w:rsidRDefault="00E13F3D" w:rsidP="00E13F3D">
            <w:pPr>
              <w:pStyle w:val="CRCoverPage"/>
              <w:spacing w:after="0"/>
              <w:jc w:val="right"/>
              <w:rPr>
                <w:b/>
                <w:noProof/>
                <w:sz w:val="28"/>
              </w:rPr>
            </w:pPr>
            <w:fldSimple w:instr=" DOCPROPERTY  Spec#  \* MERGEFORMAT ">
              <w:r w:rsidRPr="00410371">
                <w:rPr>
                  <w:b/>
                  <w:noProof/>
                  <w:sz w:val="28"/>
                </w:rPr>
                <w:t>3</w:t>
              </w:r>
              <w:r w:rsidR="00422109">
                <w:rPr>
                  <w:b/>
                  <w:noProof/>
                  <w:sz w:val="28"/>
                </w:rPr>
                <w:t>6</w:t>
              </w:r>
              <w:r w:rsidRPr="00410371">
                <w:rPr>
                  <w:b/>
                  <w:noProof/>
                  <w:sz w:val="28"/>
                </w:rPr>
                <w:t>.</w:t>
              </w:r>
              <w:r w:rsidR="00535B67">
                <w:rPr>
                  <w:b/>
                  <w:noProof/>
                  <w:sz w:val="28"/>
                </w:rPr>
                <w:t>5</w:t>
              </w:r>
              <w:r w:rsidR="00422109">
                <w:rPr>
                  <w:b/>
                  <w:noProof/>
                  <w:sz w:val="28"/>
                </w:rPr>
                <w:t>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25EF4C" w:rsidR="001E41F3" w:rsidRPr="00410371" w:rsidRDefault="004264B9" w:rsidP="00547111">
            <w:pPr>
              <w:pStyle w:val="CRCoverPage"/>
              <w:spacing w:after="0"/>
              <w:rPr>
                <w:noProof/>
              </w:rPr>
            </w:pPr>
            <w:r>
              <w:rPr>
                <w:b/>
                <w:noProof/>
                <w:sz w:val="28"/>
              </w:rPr>
              <w:t>5559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923096" w:rsidR="001E41F3" w:rsidRPr="00410371" w:rsidRDefault="009722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5996AC" w:rsidR="001E41F3" w:rsidRPr="001D2E69" w:rsidRDefault="00E13F3D">
            <w:pPr>
              <w:pStyle w:val="CRCoverPage"/>
              <w:spacing w:after="0"/>
              <w:jc w:val="center"/>
              <w:rPr>
                <w:noProof/>
                <w:sz w:val="28"/>
              </w:rPr>
            </w:pPr>
            <w:fldSimple w:instr=" DOCPROPERTY  Version  \* MERGEFORMAT ">
              <w:r w:rsidRPr="001D2E69">
                <w:rPr>
                  <w:b/>
                  <w:noProof/>
                  <w:sz w:val="28"/>
                </w:rPr>
                <w:t>18.</w:t>
              </w:r>
              <w:r w:rsidR="0028031B">
                <w:rPr>
                  <w:b/>
                  <w:noProof/>
                  <w:sz w:val="28"/>
                </w:rPr>
                <w:t>10</w:t>
              </w:r>
              <w:r w:rsidRPr="001D2E6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889"/>
        <w:gridCol w:w="37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535B67" w14:paraId="58300953" w14:textId="77777777" w:rsidTr="00547111">
        <w:tc>
          <w:tcPr>
            <w:tcW w:w="1843" w:type="dxa"/>
            <w:tcBorders>
              <w:top w:val="single" w:sz="4" w:space="0" w:color="auto"/>
              <w:left w:val="single" w:sz="4" w:space="0" w:color="auto"/>
            </w:tcBorders>
          </w:tcPr>
          <w:p w14:paraId="05B2F3A2" w14:textId="77777777" w:rsidR="00535B67" w:rsidRDefault="00535B67" w:rsidP="00535B6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7D72A0" w:rsidR="00535B67" w:rsidRDefault="00CF01E1" w:rsidP="00535B67">
            <w:pPr>
              <w:pStyle w:val="CRCoverPage"/>
              <w:spacing w:after="0"/>
              <w:ind w:left="100"/>
              <w:rPr>
                <w:noProof/>
              </w:rPr>
            </w:pPr>
            <w:r>
              <w:t>Editorial c</w:t>
            </w:r>
            <w:r w:rsidR="00535B67" w:rsidRPr="00F4317E">
              <w:t xml:space="preserve">orrection to </w:t>
            </w:r>
            <w:r w:rsidR="006E257C">
              <w:t xml:space="preserve">Table </w:t>
            </w:r>
            <w:r w:rsidR="009F40C0" w:rsidRPr="009F40C0">
              <w:t>8.2.1.4.2_A.4.5-2</w:t>
            </w:r>
            <w:r w:rsidR="009F40C0">
              <w:t xml:space="preserve"> reference table number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1850CC" w:rsidR="001E41F3" w:rsidRDefault="00FC22DF">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5349D5" w:rsidR="001E41F3" w:rsidRDefault="00FC22D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C76B7">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875" w:type="dxa"/>
            <w:gridSpan w:val="5"/>
            <w:shd w:val="pct30" w:color="FFFF00" w:fill="auto"/>
          </w:tcPr>
          <w:p w14:paraId="115414A3" w14:textId="306D1E23" w:rsidR="001E41F3" w:rsidRPr="0089779F" w:rsidRDefault="006E257C">
            <w:pPr>
              <w:pStyle w:val="CRCoverPage"/>
              <w:spacing w:after="0"/>
              <w:ind w:left="100"/>
              <w:rPr>
                <w:noProof/>
              </w:rPr>
            </w:pPr>
            <w:r w:rsidRPr="0089779F">
              <w:t>TEI</w:t>
            </w:r>
            <w:r w:rsidR="00771DC0" w:rsidRPr="0089779F">
              <w:t>1</w:t>
            </w:r>
            <w:r w:rsidR="00840954" w:rsidRPr="0089779F">
              <w:t>3</w:t>
            </w:r>
            <w:r w:rsidR="00771DC0" w:rsidRPr="0089779F">
              <w:t>_Test, LTE_CA_Rel13-UEConTest</w:t>
            </w:r>
          </w:p>
        </w:tc>
        <w:tc>
          <w:tcPr>
            <w:tcW w:w="378" w:type="dxa"/>
            <w:tcBorders>
              <w:left w:val="nil"/>
            </w:tcBorders>
          </w:tcPr>
          <w:p w14:paraId="61A86BCF" w14:textId="77777777" w:rsidR="001E41F3" w:rsidRPr="00771DC0"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AEBF94" w:rsidR="001E41F3" w:rsidRDefault="00D24991">
            <w:pPr>
              <w:pStyle w:val="CRCoverPage"/>
              <w:spacing w:after="0"/>
              <w:ind w:left="100"/>
              <w:rPr>
                <w:noProof/>
              </w:rPr>
            </w:pPr>
            <w:fldSimple w:instr=" DOCPROPERTY  ResDate  \* MERGEFORMAT ">
              <w:r>
                <w:rPr>
                  <w:noProof/>
                </w:rPr>
                <w:t>202</w:t>
              </w:r>
              <w:r w:rsidR="00C314CC">
                <w:rPr>
                  <w:noProof/>
                </w:rPr>
                <w:t>5</w:t>
              </w:r>
              <w:r>
                <w:rPr>
                  <w:noProof/>
                </w:rPr>
                <w:t>-</w:t>
              </w:r>
              <w:r w:rsidR="00972246">
                <w:rPr>
                  <w:noProof/>
                </w:rPr>
                <w:t>11</w:t>
              </w:r>
              <w:r>
                <w:rPr>
                  <w:noProof/>
                </w:rPr>
                <w:t>-</w:t>
              </w:r>
              <w:r w:rsidR="00972246">
                <w:rPr>
                  <w:noProof/>
                </w:rPr>
                <w:t>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35B67" w14:paraId="1256F52C" w14:textId="77777777" w:rsidTr="00547111">
        <w:tc>
          <w:tcPr>
            <w:tcW w:w="2694" w:type="dxa"/>
            <w:gridSpan w:val="2"/>
            <w:tcBorders>
              <w:top w:val="single" w:sz="4" w:space="0" w:color="auto"/>
              <w:left w:val="single" w:sz="4" w:space="0" w:color="auto"/>
            </w:tcBorders>
          </w:tcPr>
          <w:p w14:paraId="52C87DB0" w14:textId="77777777" w:rsidR="00535B67" w:rsidRDefault="00535B67" w:rsidP="00535B6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656AEC" w:rsidR="00535B67" w:rsidRDefault="009F40C0" w:rsidP="00535B67">
            <w:pPr>
              <w:pStyle w:val="CRCoverPage"/>
              <w:spacing w:after="0"/>
              <w:rPr>
                <w:noProof/>
              </w:rPr>
            </w:pPr>
            <w:r>
              <w:rPr>
                <w:noProof/>
              </w:rPr>
              <w:t>Reference table</w:t>
            </w:r>
            <w:r w:rsidR="006E257C">
              <w:rPr>
                <w:noProof/>
              </w:rPr>
              <w:t xml:space="preserve"> numbers are incorrect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535B67" w14:paraId="21016551" w14:textId="77777777" w:rsidTr="00547111">
        <w:tc>
          <w:tcPr>
            <w:tcW w:w="2694" w:type="dxa"/>
            <w:gridSpan w:val="2"/>
            <w:tcBorders>
              <w:left w:val="single" w:sz="4" w:space="0" w:color="auto"/>
            </w:tcBorders>
          </w:tcPr>
          <w:p w14:paraId="49433147" w14:textId="77777777" w:rsidR="00535B67" w:rsidRDefault="00535B67" w:rsidP="00535B6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CD0E02" w14:textId="77777777" w:rsidR="006D1D17" w:rsidRPr="002B1DC0" w:rsidRDefault="006E257C" w:rsidP="00535B67">
            <w:pPr>
              <w:pStyle w:val="CRCoverPage"/>
              <w:numPr>
                <w:ilvl w:val="0"/>
                <w:numId w:val="1"/>
              </w:numPr>
              <w:spacing w:before="100" w:beforeAutospacing="1" w:after="0"/>
              <w:rPr>
                <w:lang w:val="en-US" w:eastAsia="zh-CN"/>
              </w:rPr>
            </w:pPr>
            <w:r>
              <w:t xml:space="preserve">Change </w:t>
            </w:r>
            <w:r w:rsidR="009F40C0" w:rsidRPr="009F40C0">
              <w:t>8.2.1.4.3-5</w:t>
            </w:r>
            <w:r>
              <w:t xml:space="preserve"> to </w:t>
            </w:r>
            <w:r w:rsidR="009F40C0" w:rsidRPr="009F40C0">
              <w:t>8.2.1.4.2_A.4.5-1</w:t>
            </w:r>
            <w:r w:rsidR="00535B67">
              <w:t>.</w:t>
            </w:r>
          </w:p>
          <w:p w14:paraId="31C656EC" w14:textId="1B41EE8D" w:rsidR="002B1DC0" w:rsidRPr="009F40C0" w:rsidRDefault="002B1DC0" w:rsidP="00535B67">
            <w:pPr>
              <w:pStyle w:val="CRCoverPage"/>
              <w:numPr>
                <w:ilvl w:val="0"/>
                <w:numId w:val="1"/>
              </w:numPr>
              <w:spacing w:before="100" w:beforeAutospacing="1" w:after="0"/>
              <w:rPr>
                <w:lang w:val="en-US" w:eastAsia="zh-CN"/>
              </w:rPr>
            </w:pPr>
            <w:r>
              <w:t xml:space="preserve">Correct a typo in </w:t>
            </w:r>
            <w:r w:rsidRPr="002B1DC0">
              <w:t>Table 8.2.1.4.2_A.4.5-1</w:t>
            </w:r>
            <w:r>
              <w:t>.</w:t>
            </w:r>
          </w:p>
        </w:tc>
      </w:tr>
      <w:tr w:rsidR="00535B67" w14:paraId="1F886379" w14:textId="77777777" w:rsidTr="00547111">
        <w:tc>
          <w:tcPr>
            <w:tcW w:w="2694" w:type="dxa"/>
            <w:gridSpan w:val="2"/>
            <w:tcBorders>
              <w:left w:val="single" w:sz="4" w:space="0" w:color="auto"/>
            </w:tcBorders>
          </w:tcPr>
          <w:p w14:paraId="4D989623" w14:textId="77777777" w:rsidR="00535B67" w:rsidRDefault="00535B67" w:rsidP="00535B67">
            <w:pPr>
              <w:pStyle w:val="CRCoverPage"/>
              <w:spacing w:after="0"/>
              <w:rPr>
                <w:b/>
                <w:i/>
                <w:noProof/>
                <w:sz w:val="8"/>
                <w:szCs w:val="8"/>
              </w:rPr>
            </w:pPr>
          </w:p>
        </w:tc>
        <w:tc>
          <w:tcPr>
            <w:tcW w:w="6946" w:type="dxa"/>
            <w:gridSpan w:val="9"/>
            <w:tcBorders>
              <w:right w:val="single" w:sz="4" w:space="0" w:color="auto"/>
            </w:tcBorders>
          </w:tcPr>
          <w:p w14:paraId="71C4A204" w14:textId="77777777" w:rsidR="00535B67" w:rsidRDefault="00535B67" w:rsidP="00535B67">
            <w:pPr>
              <w:pStyle w:val="CRCoverPage"/>
              <w:spacing w:after="0"/>
              <w:rPr>
                <w:noProof/>
                <w:sz w:val="8"/>
                <w:szCs w:val="8"/>
              </w:rPr>
            </w:pPr>
          </w:p>
        </w:tc>
      </w:tr>
      <w:tr w:rsidR="00535B67" w14:paraId="678D7BF9" w14:textId="77777777" w:rsidTr="00547111">
        <w:tc>
          <w:tcPr>
            <w:tcW w:w="2694" w:type="dxa"/>
            <w:gridSpan w:val="2"/>
            <w:tcBorders>
              <w:left w:val="single" w:sz="4" w:space="0" w:color="auto"/>
              <w:bottom w:val="single" w:sz="4" w:space="0" w:color="auto"/>
            </w:tcBorders>
          </w:tcPr>
          <w:p w14:paraId="4E5CE1B6" w14:textId="77777777" w:rsidR="00535B67" w:rsidRDefault="00535B67" w:rsidP="00535B6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ACF6F6" w:rsidR="00535B67" w:rsidRDefault="006E257C" w:rsidP="00535B67">
            <w:pPr>
              <w:pStyle w:val="CRCoverPage"/>
              <w:spacing w:after="0"/>
              <w:ind w:left="100"/>
            </w:pPr>
            <w:r>
              <w:t xml:space="preserve">Incorrect </w:t>
            </w:r>
            <w:r w:rsidR="009F40C0">
              <w:t>reference table</w:t>
            </w:r>
            <w:r>
              <w:t xml:space="preserve"> numbers are in the spec</w:t>
            </w:r>
            <w:r w:rsidR="00535B67">
              <w:t>.</w:t>
            </w:r>
          </w:p>
        </w:tc>
      </w:tr>
      <w:tr w:rsidR="00535B67" w14:paraId="034AF533" w14:textId="77777777" w:rsidTr="00547111">
        <w:tc>
          <w:tcPr>
            <w:tcW w:w="2694" w:type="dxa"/>
            <w:gridSpan w:val="2"/>
          </w:tcPr>
          <w:p w14:paraId="39D9EB5B" w14:textId="77777777" w:rsidR="00535B67" w:rsidRDefault="00535B67" w:rsidP="00535B67">
            <w:pPr>
              <w:pStyle w:val="CRCoverPage"/>
              <w:spacing w:after="0"/>
              <w:rPr>
                <w:b/>
                <w:i/>
                <w:noProof/>
                <w:sz w:val="8"/>
                <w:szCs w:val="8"/>
              </w:rPr>
            </w:pPr>
          </w:p>
        </w:tc>
        <w:tc>
          <w:tcPr>
            <w:tcW w:w="6946" w:type="dxa"/>
            <w:gridSpan w:val="9"/>
          </w:tcPr>
          <w:p w14:paraId="7826CB1C" w14:textId="77777777" w:rsidR="00535B67" w:rsidRDefault="00535B67" w:rsidP="00535B67">
            <w:pPr>
              <w:pStyle w:val="CRCoverPage"/>
              <w:spacing w:after="0"/>
              <w:rPr>
                <w:noProof/>
                <w:sz w:val="8"/>
                <w:szCs w:val="8"/>
              </w:rPr>
            </w:pPr>
          </w:p>
        </w:tc>
      </w:tr>
      <w:tr w:rsidR="00535B67" w14:paraId="6A17D7AC" w14:textId="77777777" w:rsidTr="00547111">
        <w:tc>
          <w:tcPr>
            <w:tcW w:w="2694" w:type="dxa"/>
            <w:gridSpan w:val="2"/>
            <w:tcBorders>
              <w:top w:val="single" w:sz="4" w:space="0" w:color="auto"/>
              <w:left w:val="single" w:sz="4" w:space="0" w:color="auto"/>
            </w:tcBorders>
          </w:tcPr>
          <w:p w14:paraId="6DAD5B19" w14:textId="77777777" w:rsidR="00535B67" w:rsidRPr="009F1A63" w:rsidRDefault="00535B67" w:rsidP="00535B67">
            <w:pPr>
              <w:pStyle w:val="CRCoverPage"/>
              <w:tabs>
                <w:tab w:val="right" w:pos="2184"/>
              </w:tabs>
              <w:spacing w:after="0"/>
              <w:rPr>
                <w:b/>
                <w:i/>
                <w:noProof/>
              </w:rPr>
            </w:pPr>
            <w:r w:rsidRPr="009F1A6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BD2AAA" w:rsidR="00535B67" w:rsidRPr="009F1A63" w:rsidRDefault="009F40C0" w:rsidP="00535B67">
            <w:pPr>
              <w:pStyle w:val="CRCoverPage"/>
              <w:spacing w:after="0"/>
              <w:rPr>
                <w:noProof/>
              </w:rPr>
            </w:pPr>
            <w:r w:rsidRPr="009F40C0">
              <w:rPr>
                <w:noProof/>
              </w:rPr>
              <w:t>8.2.1.4.2_A.4</w:t>
            </w:r>
          </w:p>
        </w:tc>
      </w:tr>
      <w:tr w:rsidR="00535B67" w14:paraId="56E1E6C3" w14:textId="77777777" w:rsidTr="00547111">
        <w:tc>
          <w:tcPr>
            <w:tcW w:w="2694" w:type="dxa"/>
            <w:gridSpan w:val="2"/>
            <w:tcBorders>
              <w:left w:val="single" w:sz="4" w:space="0" w:color="auto"/>
            </w:tcBorders>
          </w:tcPr>
          <w:p w14:paraId="2FB9DE77" w14:textId="77777777" w:rsidR="00535B67" w:rsidRDefault="00535B67" w:rsidP="00535B67">
            <w:pPr>
              <w:pStyle w:val="CRCoverPage"/>
              <w:spacing w:after="0"/>
              <w:rPr>
                <w:b/>
                <w:i/>
                <w:noProof/>
                <w:sz w:val="8"/>
                <w:szCs w:val="8"/>
              </w:rPr>
            </w:pPr>
          </w:p>
        </w:tc>
        <w:tc>
          <w:tcPr>
            <w:tcW w:w="6946" w:type="dxa"/>
            <w:gridSpan w:val="9"/>
            <w:tcBorders>
              <w:right w:val="single" w:sz="4" w:space="0" w:color="auto"/>
            </w:tcBorders>
          </w:tcPr>
          <w:p w14:paraId="0898542D" w14:textId="77777777" w:rsidR="00535B67" w:rsidRDefault="00535B67" w:rsidP="00535B67">
            <w:pPr>
              <w:pStyle w:val="CRCoverPage"/>
              <w:spacing w:after="0"/>
              <w:rPr>
                <w:noProof/>
                <w:sz w:val="8"/>
                <w:szCs w:val="8"/>
              </w:rPr>
            </w:pPr>
          </w:p>
        </w:tc>
      </w:tr>
      <w:tr w:rsidR="00535B67" w14:paraId="76F95A8B" w14:textId="77777777" w:rsidTr="00547111">
        <w:tc>
          <w:tcPr>
            <w:tcW w:w="2694" w:type="dxa"/>
            <w:gridSpan w:val="2"/>
            <w:tcBorders>
              <w:left w:val="single" w:sz="4" w:space="0" w:color="auto"/>
            </w:tcBorders>
          </w:tcPr>
          <w:p w14:paraId="335EAB52" w14:textId="77777777" w:rsidR="00535B67" w:rsidRDefault="00535B67" w:rsidP="00535B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35B67" w:rsidRDefault="00535B67" w:rsidP="00535B6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35B67" w:rsidRDefault="00535B67" w:rsidP="00535B67">
            <w:pPr>
              <w:pStyle w:val="CRCoverPage"/>
              <w:spacing w:after="0"/>
              <w:jc w:val="center"/>
              <w:rPr>
                <w:b/>
                <w:caps/>
                <w:noProof/>
              </w:rPr>
            </w:pPr>
            <w:r>
              <w:rPr>
                <w:b/>
                <w:caps/>
                <w:noProof/>
              </w:rPr>
              <w:t>N</w:t>
            </w:r>
          </w:p>
        </w:tc>
        <w:tc>
          <w:tcPr>
            <w:tcW w:w="2977" w:type="dxa"/>
            <w:gridSpan w:val="4"/>
          </w:tcPr>
          <w:p w14:paraId="304CCBCB" w14:textId="77777777" w:rsidR="00535B67" w:rsidRDefault="00535B67" w:rsidP="00535B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35B67" w:rsidRDefault="00535B67" w:rsidP="00535B67">
            <w:pPr>
              <w:pStyle w:val="CRCoverPage"/>
              <w:spacing w:after="0"/>
              <w:ind w:left="99"/>
              <w:rPr>
                <w:noProof/>
              </w:rPr>
            </w:pPr>
          </w:p>
        </w:tc>
      </w:tr>
      <w:tr w:rsidR="00535B67" w14:paraId="34ACE2EB" w14:textId="77777777" w:rsidTr="00547111">
        <w:tc>
          <w:tcPr>
            <w:tcW w:w="2694" w:type="dxa"/>
            <w:gridSpan w:val="2"/>
            <w:tcBorders>
              <w:left w:val="single" w:sz="4" w:space="0" w:color="auto"/>
            </w:tcBorders>
          </w:tcPr>
          <w:p w14:paraId="571382F3" w14:textId="77777777" w:rsidR="00535B67" w:rsidRDefault="00535B67" w:rsidP="00535B6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35B67" w:rsidRDefault="00535B67" w:rsidP="00535B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B841D3" w:rsidR="00535B67" w:rsidRDefault="00535B67" w:rsidP="00535B67">
            <w:pPr>
              <w:pStyle w:val="CRCoverPage"/>
              <w:spacing w:after="0"/>
              <w:jc w:val="center"/>
              <w:rPr>
                <w:b/>
                <w:caps/>
                <w:noProof/>
              </w:rPr>
            </w:pPr>
            <w:r>
              <w:rPr>
                <w:b/>
                <w:caps/>
                <w:noProof/>
              </w:rPr>
              <w:t>x</w:t>
            </w:r>
          </w:p>
        </w:tc>
        <w:tc>
          <w:tcPr>
            <w:tcW w:w="2977" w:type="dxa"/>
            <w:gridSpan w:val="4"/>
          </w:tcPr>
          <w:p w14:paraId="7DB274D8" w14:textId="77777777" w:rsidR="00535B67" w:rsidRDefault="00535B67" w:rsidP="00535B6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35B67" w:rsidRDefault="00535B67" w:rsidP="00535B67">
            <w:pPr>
              <w:pStyle w:val="CRCoverPage"/>
              <w:spacing w:after="0"/>
              <w:ind w:left="99"/>
              <w:rPr>
                <w:noProof/>
              </w:rPr>
            </w:pPr>
            <w:r>
              <w:rPr>
                <w:noProof/>
              </w:rPr>
              <w:t xml:space="preserve">TS/TR ... CR ... </w:t>
            </w:r>
          </w:p>
        </w:tc>
      </w:tr>
      <w:tr w:rsidR="00535B67" w14:paraId="446DDBAC" w14:textId="77777777" w:rsidTr="00547111">
        <w:tc>
          <w:tcPr>
            <w:tcW w:w="2694" w:type="dxa"/>
            <w:gridSpan w:val="2"/>
            <w:tcBorders>
              <w:left w:val="single" w:sz="4" w:space="0" w:color="auto"/>
            </w:tcBorders>
          </w:tcPr>
          <w:p w14:paraId="678A1AA6" w14:textId="77777777" w:rsidR="00535B67" w:rsidRDefault="00535B67" w:rsidP="00535B6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35B67" w:rsidRDefault="00535B67" w:rsidP="00535B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C21A5D" w:rsidR="00535B67" w:rsidRDefault="00535B67" w:rsidP="00535B67">
            <w:pPr>
              <w:pStyle w:val="CRCoverPage"/>
              <w:spacing w:after="0"/>
              <w:jc w:val="center"/>
              <w:rPr>
                <w:b/>
                <w:caps/>
                <w:noProof/>
              </w:rPr>
            </w:pPr>
            <w:r>
              <w:rPr>
                <w:b/>
                <w:caps/>
                <w:noProof/>
              </w:rPr>
              <w:t>x</w:t>
            </w:r>
          </w:p>
        </w:tc>
        <w:tc>
          <w:tcPr>
            <w:tcW w:w="2977" w:type="dxa"/>
            <w:gridSpan w:val="4"/>
          </w:tcPr>
          <w:p w14:paraId="1A4306D9" w14:textId="77777777" w:rsidR="00535B67" w:rsidRDefault="00535B67" w:rsidP="00535B6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35B67" w:rsidRDefault="00535B67" w:rsidP="00535B67">
            <w:pPr>
              <w:pStyle w:val="CRCoverPage"/>
              <w:spacing w:after="0"/>
              <w:ind w:left="99"/>
              <w:rPr>
                <w:noProof/>
              </w:rPr>
            </w:pPr>
            <w:r>
              <w:rPr>
                <w:noProof/>
              </w:rPr>
              <w:t xml:space="preserve">TS/TR ... CR ... </w:t>
            </w:r>
          </w:p>
        </w:tc>
      </w:tr>
      <w:tr w:rsidR="00535B67" w14:paraId="55C714D2" w14:textId="77777777" w:rsidTr="00547111">
        <w:tc>
          <w:tcPr>
            <w:tcW w:w="2694" w:type="dxa"/>
            <w:gridSpan w:val="2"/>
            <w:tcBorders>
              <w:left w:val="single" w:sz="4" w:space="0" w:color="auto"/>
            </w:tcBorders>
          </w:tcPr>
          <w:p w14:paraId="45913E62" w14:textId="77777777" w:rsidR="00535B67" w:rsidRDefault="00535B67" w:rsidP="00535B6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35B67" w:rsidRDefault="00535B67" w:rsidP="00535B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7A2C09" w:rsidR="00535B67" w:rsidRDefault="00535B67" w:rsidP="00535B67">
            <w:pPr>
              <w:pStyle w:val="CRCoverPage"/>
              <w:spacing w:after="0"/>
              <w:jc w:val="center"/>
              <w:rPr>
                <w:b/>
                <w:caps/>
                <w:noProof/>
              </w:rPr>
            </w:pPr>
            <w:r>
              <w:rPr>
                <w:b/>
                <w:caps/>
                <w:noProof/>
              </w:rPr>
              <w:t>x</w:t>
            </w:r>
          </w:p>
        </w:tc>
        <w:tc>
          <w:tcPr>
            <w:tcW w:w="2977" w:type="dxa"/>
            <w:gridSpan w:val="4"/>
          </w:tcPr>
          <w:p w14:paraId="1B4FF921" w14:textId="77777777" w:rsidR="00535B67" w:rsidRDefault="00535B67" w:rsidP="00535B6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35B67" w:rsidRDefault="00535B67" w:rsidP="00535B67">
            <w:pPr>
              <w:pStyle w:val="CRCoverPage"/>
              <w:spacing w:after="0"/>
              <w:ind w:left="99"/>
              <w:rPr>
                <w:noProof/>
              </w:rPr>
            </w:pPr>
            <w:r>
              <w:rPr>
                <w:noProof/>
              </w:rPr>
              <w:t xml:space="preserve">TS/TR ... CR ... </w:t>
            </w:r>
          </w:p>
        </w:tc>
      </w:tr>
      <w:tr w:rsidR="00535B67" w14:paraId="60DF82CC" w14:textId="77777777" w:rsidTr="008863B9">
        <w:tc>
          <w:tcPr>
            <w:tcW w:w="2694" w:type="dxa"/>
            <w:gridSpan w:val="2"/>
            <w:tcBorders>
              <w:left w:val="single" w:sz="4" w:space="0" w:color="auto"/>
            </w:tcBorders>
          </w:tcPr>
          <w:p w14:paraId="517696CD" w14:textId="77777777" w:rsidR="00535B67" w:rsidRDefault="00535B67" w:rsidP="00535B67">
            <w:pPr>
              <w:pStyle w:val="CRCoverPage"/>
              <w:spacing w:after="0"/>
              <w:rPr>
                <w:b/>
                <w:i/>
                <w:noProof/>
              </w:rPr>
            </w:pPr>
          </w:p>
        </w:tc>
        <w:tc>
          <w:tcPr>
            <w:tcW w:w="6946" w:type="dxa"/>
            <w:gridSpan w:val="9"/>
            <w:tcBorders>
              <w:right w:val="single" w:sz="4" w:space="0" w:color="auto"/>
            </w:tcBorders>
          </w:tcPr>
          <w:p w14:paraId="4D84207F" w14:textId="77777777" w:rsidR="00535B67" w:rsidRDefault="00535B67" w:rsidP="00535B67">
            <w:pPr>
              <w:pStyle w:val="CRCoverPage"/>
              <w:spacing w:after="0"/>
              <w:rPr>
                <w:noProof/>
              </w:rPr>
            </w:pPr>
          </w:p>
        </w:tc>
      </w:tr>
      <w:tr w:rsidR="00535B67" w14:paraId="556B87B6" w14:textId="77777777" w:rsidTr="008863B9">
        <w:tc>
          <w:tcPr>
            <w:tcW w:w="2694" w:type="dxa"/>
            <w:gridSpan w:val="2"/>
            <w:tcBorders>
              <w:left w:val="single" w:sz="4" w:space="0" w:color="auto"/>
              <w:bottom w:val="single" w:sz="4" w:space="0" w:color="auto"/>
            </w:tcBorders>
          </w:tcPr>
          <w:p w14:paraId="79A9C411" w14:textId="77777777" w:rsidR="00535B67" w:rsidRDefault="00535B67" w:rsidP="00535B6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28D66A8" w:rsidR="00535B67" w:rsidRPr="009F1A63" w:rsidRDefault="006E257C" w:rsidP="00535B67">
            <w:pPr>
              <w:pStyle w:val="CRCoverPage"/>
              <w:spacing w:after="0"/>
              <w:rPr>
                <w:noProof/>
              </w:rPr>
            </w:pPr>
            <w:r>
              <w:rPr>
                <w:noProof/>
              </w:rPr>
              <w:t>Editorial</w:t>
            </w:r>
          </w:p>
        </w:tc>
      </w:tr>
      <w:tr w:rsidR="00535B67" w:rsidRPr="008863B9" w14:paraId="45BFE792" w14:textId="77777777" w:rsidTr="008863B9">
        <w:tc>
          <w:tcPr>
            <w:tcW w:w="2694" w:type="dxa"/>
            <w:gridSpan w:val="2"/>
            <w:tcBorders>
              <w:top w:val="single" w:sz="4" w:space="0" w:color="auto"/>
              <w:bottom w:val="single" w:sz="4" w:space="0" w:color="auto"/>
            </w:tcBorders>
          </w:tcPr>
          <w:p w14:paraId="194242DD" w14:textId="77777777" w:rsidR="00535B67" w:rsidRPr="008863B9" w:rsidRDefault="00535B67" w:rsidP="00535B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35B67" w:rsidRPr="008863B9" w:rsidRDefault="00535B67" w:rsidP="00535B67">
            <w:pPr>
              <w:pStyle w:val="CRCoverPage"/>
              <w:spacing w:after="0"/>
              <w:ind w:left="100"/>
              <w:rPr>
                <w:noProof/>
                <w:sz w:val="8"/>
                <w:szCs w:val="8"/>
              </w:rPr>
            </w:pPr>
          </w:p>
        </w:tc>
      </w:tr>
      <w:tr w:rsidR="00535B6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35B67" w:rsidRDefault="00535B67" w:rsidP="00535B6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7F5F004" w:rsidR="0089779F" w:rsidRPr="0089779F" w:rsidRDefault="0089779F" w:rsidP="00535B6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E08D1">
          <w:headerReference w:type="even" r:id="rId12"/>
          <w:footnotePr>
            <w:numRestart w:val="eachSect"/>
          </w:footnotePr>
          <w:pgSz w:w="11907" w:h="16840" w:code="9"/>
          <w:pgMar w:top="1418" w:right="1134" w:bottom="1134" w:left="1134" w:header="680" w:footer="567" w:gutter="0"/>
          <w:cols w:space="720"/>
        </w:sectPr>
      </w:pPr>
    </w:p>
    <w:p w14:paraId="27E21554" w14:textId="562CF89D" w:rsidR="006E257C" w:rsidRPr="006E257C" w:rsidRDefault="006E257C" w:rsidP="006E257C">
      <w:pPr>
        <w:pStyle w:val="Heading2"/>
        <w:rPr>
          <w:rFonts w:cs="Arial"/>
          <w:color w:val="FF0000"/>
          <w:szCs w:val="32"/>
        </w:rPr>
      </w:pPr>
      <w:r w:rsidRPr="00B25F76">
        <w:rPr>
          <w:rFonts w:cs="Arial"/>
          <w:color w:val="FF0000"/>
          <w:szCs w:val="32"/>
        </w:rPr>
        <w:lastRenderedPageBreak/>
        <w:t xml:space="preserve">&lt;&lt;&lt; </w:t>
      </w:r>
      <w:r>
        <w:rPr>
          <w:rFonts w:cs="Arial"/>
          <w:color w:val="FF0000"/>
          <w:szCs w:val="32"/>
        </w:rPr>
        <w:t>START</w:t>
      </w:r>
      <w:r w:rsidRPr="00B25F76">
        <w:rPr>
          <w:rFonts w:cs="Arial"/>
          <w:color w:val="FF0000"/>
          <w:szCs w:val="32"/>
        </w:rPr>
        <w:t xml:space="preserve"> OF CHANGES</w:t>
      </w:r>
      <w:r>
        <w:rPr>
          <w:rFonts w:cs="Arial"/>
          <w:color w:val="FF0000"/>
          <w:szCs w:val="32"/>
        </w:rPr>
        <w:t xml:space="preserve"> </w:t>
      </w:r>
      <w:r w:rsidRPr="00B25F76">
        <w:rPr>
          <w:rFonts w:cs="Arial"/>
          <w:color w:val="FF0000"/>
          <w:szCs w:val="32"/>
        </w:rPr>
        <w:t>&gt;&gt;&gt;</w:t>
      </w:r>
    </w:p>
    <w:p w14:paraId="483DDA11" w14:textId="77777777" w:rsidR="009F40C0" w:rsidRDefault="009F40C0" w:rsidP="009F40C0">
      <w:pPr>
        <w:pStyle w:val="H6"/>
        <w:rPr>
          <w:lang w:val="en-US" w:eastAsia="zh-CN"/>
        </w:rPr>
      </w:pPr>
      <w:r>
        <w:t>8.2.1.4.2_A.4.5</w:t>
      </w:r>
      <w:r>
        <w:tab/>
        <w:t>Test requirement</w:t>
      </w:r>
    </w:p>
    <w:p w14:paraId="07E3A894" w14:textId="77777777" w:rsidR="009F40C0" w:rsidRDefault="009F40C0" w:rsidP="009F40C0">
      <w:r>
        <w:t>Table 8.2.1.4.2_A.4.3-1 defines the primary level settings.</w:t>
      </w:r>
    </w:p>
    <w:p w14:paraId="43C6E68B" w14:textId="77777777" w:rsidR="009F40C0" w:rsidRDefault="009F40C0" w:rsidP="009F40C0">
      <w:r>
        <w:t>The fraction of maximum throughput percentage for the downlink reference measurement channels specified in Annex A clause A.3.3.2.2 for the throughput test shall meet or exceed the specified value in Table 8.2.1.4.2_A.4.5-1 for the specified SNR including test tolerances for all throughput tests.</w:t>
      </w:r>
    </w:p>
    <w:p w14:paraId="408745DA" w14:textId="77777777" w:rsidR="009F40C0" w:rsidRDefault="009F40C0" w:rsidP="009F40C0">
      <w:pPr>
        <w:pStyle w:val="TH"/>
      </w:pPr>
      <w:r>
        <w:t>Table 8.2.1.4.2_A.4.5-1: Single carrier performance for multiple CA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7"/>
        <w:gridCol w:w="1256"/>
        <w:gridCol w:w="1276"/>
        <w:gridCol w:w="1275"/>
        <w:gridCol w:w="1276"/>
        <w:gridCol w:w="1176"/>
        <w:gridCol w:w="950"/>
      </w:tblGrid>
      <w:tr w:rsidR="009F40C0" w14:paraId="0E6D73B3" w14:textId="77777777">
        <w:trPr>
          <w:jc w:val="center"/>
        </w:trPr>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208F907E" w14:textId="77777777" w:rsidR="009F40C0" w:rsidRDefault="009F40C0">
            <w:pPr>
              <w:pStyle w:val="TAH"/>
              <w:rPr>
                <w:rFonts w:eastAsia="MS Mincho" w:cs="Arial"/>
              </w:rPr>
            </w:pPr>
            <w:r>
              <w:rPr>
                <w:rFonts w:cs="Arial"/>
              </w:rPr>
              <w:t>Band-width</w:t>
            </w:r>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3EA6F283" w14:textId="77777777" w:rsidR="009F40C0" w:rsidRDefault="009F40C0">
            <w:pPr>
              <w:pStyle w:val="TAH"/>
              <w:rPr>
                <w:rFonts w:eastAsia="MS Mincho" w:cs="Arial"/>
              </w:rPr>
            </w:pPr>
            <w:r>
              <w:rPr>
                <w:rFonts w:cs="Arial"/>
              </w:rPr>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25B26308" w14:textId="77777777" w:rsidR="009F40C0" w:rsidRDefault="009F40C0">
            <w:pPr>
              <w:pStyle w:val="TAH"/>
              <w:rPr>
                <w:rFonts w:eastAsia="MS Mincho" w:cs="Arial"/>
              </w:rPr>
            </w:pPr>
            <w:r>
              <w:rPr>
                <w:rFonts w:cs="Arial"/>
              </w:rPr>
              <w:t>OCNG pattern</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478E02C5" w14:textId="77777777" w:rsidR="009F40C0" w:rsidRDefault="009F40C0">
            <w:pPr>
              <w:pStyle w:val="TAH"/>
              <w:rPr>
                <w:rFonts w:eastAsia="MS Mincho" w:cs="Arial"/>
              </w:rPr>
            </w:pPr>
            <w:r>
              <w:rPr>
                <w:rFonts w:cs="Arial"/>
              </w:rPr>
              <w:t>Propa</w:t>
            </w:r>
            <w:del w:id="1" w:author="Xinrong Wang" w:date="2025-08-05T11:43:00Z" w16du:dateUtc="2025-08-05T18:43:00Z">
              <w:r w:rsidDel="002B1DC0">
                <w:rPr>
                  <w:rFonts w:cs="Arial"/>
                </w:rPr>
                <w:delText>-</w:delText>
              </w:r>
            </w:del>
            <w:r>
              <w:rPr>
                <w:rFonts w:cs="Arial"/>
              </w:rPr>
              <w:t>gation condi</w:t>
            </w:r>
            <w:del w:id="2" w:author="Xinrong Wang" w:date="2025-08-05T11:43:00Z" w16du:dateUtc="2025-08-05T18:43:00Z">
              <w:r w:rsidDel="002B1DC0">
                <w:rPr>
                  <w:rFonts w:cs="Arial"/>
                </w:rPr>
                <w:delText>-</w:delText>
              </w:r>
            </w:del>
            <w:r>
              <w:rPr>
                <w:rFonts w:cs="Arial"/>
              </w:rPr>
              <w:t>tion</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2E0D29BE" w14:textId="77777777" w:rsidR="009F40C0" w:rsidRDefault="009F40C0">
            <w:pPr>
              <w:pStyle w:val="TAH"/>
              <w:rPr>
                <w:rFonts w:eastAsia="MS Mincho" w:cs="Arial"/>
              </w:rPr>
            </w:pPr>
            <w:r>
              <w:rPr>
                <w:rFonts w:cs="Arial"/>
              </w:rPr>
              <w:t>Correlation matrix and antenna config.</w:t>
            </w:r>
          </w:p>
        </w:tc>
        <w:tc>
          <w:tcPr>
            <w:tcW w:w="2126" w:type="dxa"/>
            <w:gridSpan w:val="2"/>
            <w:tcBorders>
              <w:top w:val="single" w:sz="4" w:space="0" w:color="auto"/>
              <w:left w:val="single" w:sz="4" w:space="0" w:color="auto"/>
              <w:bottom w:val="single" w:sz="4" w:space="0" w:color="auto"/>
              <w:right w:val="single" w:sz="4" w:space="0" w:color="auto"/>
            </w:tcBorders>
            <w:hideMark/>
          </w:tcPr>
          <w:p w14:paraId="4A072042" w14:textId="77777777" w:rsidR="009F40C0" w:rsidRDefault="009F40C0">
            <w:pPr>
              <w:pStyle w:val="TAH"/>
              <w:rPr>
                <w:rFonts w:eastAsia="MS Mincho" w:cs="Arial"/>
              </w:rPr>
            </w:pPr>
            <w:r>
              <w:rPr>
                <w:rFonts w:cs="Arial"/>
              </w:rPr>
              <w:t>Reference value</w:t>
            </w:r>
          </w:p>
        </w:tc>
      </w:tr>
      <w:tr w:rsidR="009F40C0" w14:paraId="01E68A0A" w14:textId="77777777">
        <w:trPr>
          <w:jc w:val="center"/>
        </w:trPr>
        <w:tc>
          <w:tcPr>
            <w:tcW w:w="837" w:type="dxa"/>
            <w:vMerge/>
            <w:tcBorders>
              <w:top w:val="single" w:sz="4" w:space="0" w:color="auto"/>
              <w:left w:val="single" w:sz="4" w:space="0" w:color="auto"/>
              <w:bottom w:val="single" w:sz="4" w:space="0" w:color="auto"/>
              <w:right w:val="single" w:sz="4" w:space="0" w:color="auto"/>
            </w:tcBorders>
            <w:vAlign w:val="center"/>
            <w:hideMark/>
          </w:tcPr>
          <w:p w14:paraId="17FC46D6" w14:textId="77777777" w:rsidR="009F40C0" w:rsidRDefault="009F40C0">
            <w:pPr>
              <w:spacing w:after="0"/>
              <w:rPr>
                <w:rFonts w:ascii="Arial" w:eastAsia="MS Mincho" w:hAnsi="Arial" w:cs="Arial"/>
                <w:b/>
                <w:sz w:val="18"/>
                <w:szCs w:val="18"/>
              </w:rPr>
            </w:pP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44364B0C" w14:textId="77777777" w:rsidR="009F40C0" w:rsidRDefault="009F40C0">
            <w:pPr>
              <w:spacing w:after="0"/>
              <w:rPr>
                <w:rFonts w:ascii="Arial" w:eastAsia="MS Mincho" w:hAnsi="Arial" w:cs="Arial"/>
                <w:b/>
                <w:sz w:val="18"/>
                <w:szCs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1E9D3E3" w14:textId="77777777" w:rsidR="009F40C0" w:rsidRDefault="009F40C0">
            <w:pPr>
              <w:spacing w:after="0"/>
              <w:rPr>
                <w:rFonts w:ascii="Arial" w:eastAsia="MS Mincho" w:hAnsi="Arial" w:cs="Arial"/>
                <w:b/>
                <w:sz w:val="18"/>
                <w:szCs w:val="18"/>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3272A513" w14:textId="77777777" w:rsidR="009F40C0" w:rsidRDefault="009F40C0">
            <w:pPr>
              <w:spacing w:after="0"/>
              <w:rPr>
                <w:rFonts w:ascii="Arial" w:eastAsia="MS Mincho" w:hAnsi="Arial" w:cs="Arial"/>
                <w:b/>
                <w:sz w:val="18"/>
                <w:szCs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3339C3F" w14:textId="77777777" w:rsidR="009F40C0" w:rsidRDefault="009F40C0">
            <w:pPr>
              <w:spacing w:after="0"/>
              <w:rPr>
                <w:rFonts w:ascii="Arial" w:eastAsia="MS Mincho" w:hAnsi="Arial" w:cs="Arial"/>
                <w:b/>
                <w:sz w:val="18"/>
                <w:szCs w:val="18"/>
              </w:rPr>
            </w:pPr>
          </w:p>
        </w:tc>
        <w:tc>
          <w:tcPr>
            <w:tcW w:w="1176" w:type="dxa"/>
            <w:tcBorders>
              <w:top w:val="single" w:sz="4" w:space="0" w:color="auto"/>
              <w:left w:val="single" w:sz="4" w:space="0" w:color="auto"/>
              <w:bottom w:val="single" w:sz="4" w:space="0" w:color="auto"/>
              <w:right w:val="single" w:sz="4" w:space="0" w:color="auto"/>
            </w:tcBorders>
            <w:vAlign w:val="center"/>
            <w:hideMark/>
          </w:tcPr>
          <w:p w14:paraId="1DFE0EA1" w14:textId="77777777" w:rsidR="009F40C0" w:rsidRDefault="009F40C0">
            <w:pPr>
              <w:pStyle w:val="TAH"/>
              <w:rPr>
                <w:rFonts w:eastAsia="MS Mincho" w:cs="Arial"/>
              </w:rPr>
            </w:pPr>
            <w:r>
              <w:rPr>
                <w:rFonts w:cs="Arial"/>
              </w:rPr>
              <w:t>Fraction of maximum throughput (%)</w:t>
            </w:r>
          </w:p>
        </w:tc>
        <w:tc>
          <w:tcPr>
            <w:tcW w:w="950" w:type="dxa"/>
            <w:tcBorders>
              <w:top w:val="single" w:sz="4" w:space="0" w:color="auto"/>
              <w:left w:val="single" w:sz="4" w:space="0" w:color="auto"/>
              <w:bottom w:val="single" w:sz="4" w:space="0" w:color="auto"/>
              <w:right w:val="single" w:sz="4" w:space="0" w:color="auto"/>
            </w:tcBorders>
            <w:vAlign w:val="center"/>
            <w:hideMark/>
          </w:tcPr>
          <w:p w14:paraId="368405FD" w14:textId="77777777" w:rsidR="009F40C0" w:rsidRDefault="009F40C0">
            <w:pPr>
              <w:pStyle w:val="TAH"/>
              <w:rPr>
                <w:rFonts w:eastAsia="MS Mincho" w:cs="Arial"/>
              </w:rPr>
            </w:pPr>
            <w:r>
              <w:rPr>
                <w:rFonts w:cs="Arial"/>
              </w:rPr>
              <w:t>SNR (dB)</w:t>
            </w:r>
          </w:p>
        </w:tc>
      </w:tr>
      <w:tr w:rsidR="009F40C0" w14:paraId="7549A3CC" w14:textId="77777777">
        <w:trPr>
          <w:jc w:val="center"/>
        </w:trPr>
        <w:tc>
          <w:tcPr>
            <w:tcW w:w="837" w:type="dxa"/>
            <w:tcBorders>
              <w:top w:val="single" w:sz="4" w:space="0" w:color="auto"/>
              <w:left w:val="single" w:sz="4" w:space="0" w:color="auto"/>
              <w:bottom w:val="single" w:sz="4" w:space="0" w:color="auto"/>
              <w:right w:val="single" w:sz="4" w:space="0" w:color="auto"/>
            </w:tcBorders>
            <w:vAlign w:val="center"/>
            <w:hideMark/>
          </w:tcPr>
          <w:p w14:paraId="044A4DEB" w14:textId="77777777" w:rsidR="009F40C0" w:rsidRDefault="009F40C0">
            <w:pPr>
              <w:pStyle w:val="TAC"/>
              <w:rPr>
                <w:rFonts w:eastAsia="MS Mincho" w:cs="Arial"/>
              </w:rPr>
            </w:pPr>
            <w:r>
              <w:rPr>
                <w:rFonts w:cs="Arial"/>
              </w:rPr>
              <w:t>1.4</w:t>
            </w:r>
          </w:p>
        </w:tc>
        <w:tc>
          <w:tcPr>
            <w:tcW w:w="1256" w:type="dxa"/>
            <w:tcBorders>
              <w:top w:val="single" w:sz="4" w:space="0" w:color="auto"/>
              <w:left w:val="single" w:sz="4" w:space="0" w:color="auto"/>
              <w:bottom w:val="single" w:sz="4" w:space="0" w:color="auto"/>
              <w:right w:val="single" w:sz="4" w:space="0" w:color="auto"/>
            </w:tcBorders>
            <w:vAlign w:val="center"/>
            <w:hideMark/>
          </w:tcPr>
          <w:p w14:paraId="319BF143" w14:textId="77777777" w:rsidR="009F40C0" w:rsidRDefault="009F40C0">
            <w:pPr>
              <w:pStyle w:val="TAC"/>
              <w:rPr>
                <w:rFonts w:eastAsia="MS Mincho" w:cs="Arial"/>
              </w:rPr>
            </w:pPr>
            <w:r>
              <w:rPr>
                <w:rFonts w:cs="Arial"/>
              </w:rPr>
              <w:t>R.14-4 FDD</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6836D5A" w14:textId="77777777" w:rsidR="009F40C0" w:rsidRDefault="009F40C0">
            <w:pPr>
              <w:pStyle w:val="TAC"/>
              <w:rPr>
                <w:rFonts w:eastAsia="MS Mincho" w:cs="Arial"/>
              </w:rPr>
            </w:pPr>
            <w:r>
              <w:rPr>
                <w:rFonts w:cs="Arial"/>
              </w:rPr>
              <w:t>OP.1 FDD</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B06FBF9" w14:textId="77777777" w:rsidR="009F40C0" w:rsidRDefault="009F40C0">
            <w:pPr>
              <w:pStyle w:val="TAC"/>
              <w:rPr>
                <w:rFonts w:eastAsia="MS Mincho" w:cs="Arial"/>
              </w:rPr>
            </w:pPr>
            <w:r>
              <w:rPr>
                <w:rFonts w:cs="Arial"/>
              </w:rPr>
              <w:t>EVA5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5FD56FA" w14:textId="77777777" w:rsidR="009F40C0" w:rsidRDefault="009F40C0">
            <w:pPr>
              <w:pStyle w:val="TAC"/>
              <w:rPr>
                <w:rFonts w:eastAsia="MS Mincho" w:cs="Arial"/>
              </w:rPr>
            </w:pPr>
            <w:r>
              <w:rPr>
                <w:rFonts w:cs="Arial"/>
              </w:rPr>
              <w:t>4x2 Low</w:t>
            </w:r>
          </w:p>
        </w:tc>
        <w:tc>
          <w:tcPr>
            <w:tcW w:w="1176" w:type="dxa"/>
            <w:tcBorders>
              <w:top w:val="single" w:sz="4" w:space="0" w:color="auto"/>
              <w:left w:val="single" w:sz="4" w:space="0" w:color="auto"/>
              <w:bottom w:val="single" w:sz="4" w:space="0" w:color="auto"/>
              <w:right w:val="single" w:sz="4" w:space="0" w:color="auto"/>
            </w:tcBorders>
            <w:vAlign w:val="center"/>
            <w:hideMark/>
          </w:tcPr>
          <w:p w14:paraId="32FE6E4B" w14:textId="77777777" w:rsidR="009F40C0" w:rsidRDefault="009F40C0">
            <w:pPr>
              <w:pStyle w:val="TAC"/>
              <w:rPr>
                <w:rFonts w:eastAsia="MS Mincho" w:cs="Arial"/>
              </w:rPr>
            </w:pPr>
            <w:r>
              <w:rPr>
                <w:rFonts w:cs="Arial"/>
              </w:rPr>
              <w:t>70</w:t>
            </w:r>
          </w:p>
        </w:tc>
        <w:tc>
          <w:tcPr>
            <w:tcW w:w="950" w:type="dxa"/>
            <w:tcBorders>
              <w:top w:val="single" w:sz="4" w:space="0" w:color="auto"/>
              <w:left w:val="single" w:sz="4" w:space="0" w:color="auto"/>
              <w:bottom w:val="single" w:sz="4" w:space="0" w:color="auto"/>
              <w:right w:val="single" w:sz="4" w:space="0" w:color="auto"/>
            </w:tcBorders>
            <w:vAlign w:val="center"/>
            <w:hideMark/>
          </w:tcPr>
          <w:p w14:paraId="65D9F2EF" w14:textId="77777777" w:rsidR="009F40C0" w:rsidRDefault="009F40C0">
            <w:pPr>
              <w:pStyle w:val="TAC"/>
              <w:rPr>
                <w:rFonts w:eastAsia="PMingLiU" w:cs="Arial"/>
              </w:rPr>
            </w:pPr>
            <w:r>
              <w:rPr>
                <w:rFonts w:cs="Arial"/>
              </w:rPr>
              <w:t>1</w:t>
            </w:r>
            <w:r>
              <w:rPr>
                <w:rFonts w:eastAsia="PMingLiU" w:cs="Arial"/>
              </w:rPr>
              <w:t>1.3</w:t>
            </w:r>
          </w:p>
        </w:tc>
      </w:tr>
      <w:tr w:rsidR="009F40C0" w14:paraId="45280680" w14:textId="77777777">
        <w:trPr>
          <w:jc w:val="center"/>
        </w:trPr>
        <w:tc>
          <w:tcPr>
            <w:tcW w:w="837" w:type="dxa"/>
            <w:tcBorders>
              <w:top w:val="single" w:sz="4" w:space="0" w:color="auto"/>
              <w:left w:val="single" w:sz="4" w:space="0" w:color="auto"/>
              <w:bottom w:val="single" w:sz="4" w:space="0" w:color="auto"/>
              <w:right w:val="single" w:sz="4" w:space="0" w:color="auto"/>
            </w:tcBorders>
            <w:vAlign w:val="center"/>
            <w:hideMark/>
          </w:tcPr>
          <w:p w14:paraId="251DB54F" w14:textId="77777777" w:rsidR="009F40C0" w:rsidRDefault="009F40C0">
            <w:pPr>
              <w:pStyle w:val="TAC"/>
              <w:rPr>
                <w:rFonts w:eastAsia="MS Mincho" w:cs="Arial"/>
              </w:rPr>
            </w:pPr>
            <w:r>
              <w:rPr>
                <w:rFonts w:cs="Arial"/>
              </w:rPr>
              <w:t>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7FC15643" w14:textId="77777777" w:rsidR="009F40C0" w:rsidRDefault="009F40C0">
            <w:pPr>
              <w:pStyle w:val="TAC"/>
              <w:rPr>
                <w:rFonts w:eastAsia="MS Mincho" w:cs="Arial"/>
              </w:rPr>
            </w:pPr>
            <w:r>
              <w:rPr>
                <w:rFonts w:cs="Arial"/>
              </w:rPr>
              <w:t>R.14-5 FDD</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7173BE1" w14:textId="77777777" w:rsidR="009F40C0" w:rsidRDefault="009F40C0">
            <w:pPr>
              <w:pStyle w:val="TAC"/>
              <w:rPr>
                <w:rFonts w:eastAsia="MS Mincho" w:cs="Arial"/>
              </w:rPr>
            </w:pPr>
            <w:r>
              <w:rPr>
                <w:rFonts w:cs="Arial"/>
              </w:rPr>
              <w:t>OP.1 FDD</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1610407" w14:textId="77777777" w:rsidR="009F40C0" w:rsidRDefault="009F40C0">
            <w:pPr>
              <w:pStyle w:val="TAC"/>
              <w:rPr>
                <w:rFonts w:eastAsia="MS Mincho" w:cs="Arial"/>
              </w:rPr>
            </w:pPr>
            <w:r>
              <w:rPr>
                <w:rFonts w:cs="Arial"/>
              </w:rPr>
              <w:t>EVA5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1E4397D" w14:textId="77777777" w:rsidR="009F40C0" w:rsidRDefault="009F40C0">
            <w:pPr>
              <w:pStyle w:val="TAC"/>
              <w:rPr>
                <w:rFonts w:eastAsia="MS Mincho" w:cs="Arial"/>
              </w:rPr>
            </w:pPr>
            <w:r>
              <w:rPr>
                <w:rFonts w:cs="Arial"/>
              </w:rPr>
              <w:t>4x2 Low</w:t>
            </w:r>
          </w:p>
        </w:tc>
        <w:tc>
          <w:tcPr>
            <w:tcW w:w="1176" w:type="dxa"/>
            <w:tcBorders>
              <w:top w:val="single" w:sz="4" w:space="0" w:color="auto"/>
              <w:left w:val="single" w:sz="4" w:space="0" w:color="auto"/>
              <w:bottom w:val="single" w:sz="4" w:space="0" w:color="auto"/>
              <w:right w:val="single" w:sz="4" w:space="0" w:color="auto"/>
            </w:tcBorders>
            <w:vAlign w:val="center"/>
            <w:hideMark/>
          </w:tcPr>
          <w:p w14:paraId="3B7E4C0C" w14:textId="77777777" w:rsidR="009F40C0" w:rsidRDefault="009F40C0">
            <w:pPr>
              <w:pStyle w:val="TAC"/>
              <w:rPr>
                <w:rFonts w:eastAsia="MS Mincho" w:cs="Arial"/>
              </w:rPr>
            </w:pPr>
            <w:r>
              <w:rPr>
                <w:rFonts w:cs="Arial"/>
              </w:rPr>
              <w:t>70</w:t>
            </w:r>
          </w:p>
        </w:tc>
        <w:tc>
          <w:tcPr>
            <w:tcW w:w="950" w:type="dxa"/>
            <w:tcBorders>
              <w:top w:val="single" w:sz="4" w:space="0" w:color="auto"/>
              <w:left w:val="single" w:sz="4" w:space="0" w:color="auto"/>
              <w:bottom w:val="single" w:sz="4" w:space="0" w:color="auto"/>
              <w:right w:val="single" w:sz="4" w:space="0" w:color="auto"/>
            </w:tcBorders>
            <w:vAlign w:val="center"/>
            <w:hideMark/>
          </w:tcPr>
          <w:p w14:paraId="773847D1" w14:textId="77777777" w:rsidR="009F40C0" w:rsidRDefault="009F40C0">
            <w:pPr>
              <w:pStyle w:val="TAC"/>
              <w:rPr>
                <w:rFonts w:eastAsia="PMingLiU" w:cs="Arial"/>
              </w:rPr>
            </w:pPr>
            <w:r>
              <w:rPr>
                <w:rFonts w:eastAsia="PMingLiU" w:cs="Arial"/>
              </w:rPr>
              <w:t>10.4</w:t>
            </w:r>
          </w:p>
        </w:tc>
      </w:tr>
      <w:tr w:rsidR="009F40C0" w14:paraId="71CA8428" w14:textId="77777777">
        <w:trPr>
          <w:jc w:val="center"/>
        </w:trPr>
        <w:tc>
          <w:tcPr>
            <w:tcW w:w="837" w:type="dxa"/>
            <w:tcBorders>
              <w:top w:val="single" w:sz="4" w:space="0" w:color="auto"/>
              <w:left w:val="single" w:sz="4" w:space="0" w:color="auto"/>
              <w:bottom w:val="single" w:sz="4" w:space="0" w:color="auto"/>
              <w:right w:val="single" w:sz="4" w:space="0" w:color="auto"/>
            </w:tcBorders>
            <w:vAlign w:val="center"/>
            <w:hideMark/>
          </w:tcPr>
          <w:p w14:paraId="2B8E33CB" w14:textId="77777777" w:rsidR="009F40C0" w:rsidRDefault="009F40C0">
            <w:pPr>
              <w:pStyle w:val="TAC"/>
              <w:rPr>
                <w:rFonts w:eastAsia="MS Mincho" w:cs="Arial"/>
              </w:rPr>
            </w:pPr>
            <w:r>
              <w:rPr>
                <w:rFonts w:cs="Arial"/>
              </w:rPr>
              <w:t>5</w:t>
            </w:r>
          </w:p>
        </w:tc>
        <w:tc>
          <w:tcPr>
            <w:tcW w:w="1256" w:type="dxa"/>
            <w:tcBorders>
              <w:top w:val="single" w:sz="4" w:space="0" w:color="auto"/>
              <w:left w:val="single" w:sz="4" w:space="0" w:color="auto"/>
              <w:bottom w:val="single" w:sz="4" w:space="0" w:color="auto"/>
              <w:right w:val="single" w:sz="4" w:space="0" w:color="auto"/>
            </w:tcBorders>
            <w:vAlign w:val="center"/>
            <w:hideMark/>
          </w:tcPr>
          <w:p w14:paraId="0965BDAE" w14:textId="77777777" w:rsidR="009F40C0" w:rsidRDefault="009F40C0">
            <w:pPr>
              <w:pStyle w:val="TAC"/>
              <w:rPr>
                <w:rFonts w:eastAsia="MS Mincho" w:cs="Arial"/>
              </w:rPr>
            </w:pPr>
            <w:r>
              <w:rPr>
                <w:rFonts w:cs="Arial"/>
              </w:rPr>
              <w:t>R.14-6 FDD</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F2A61E7" w14:textId="77777777" w:rsidR="009F40C0" w:rsidRDefault="009F40C0">
            <w:pPr>
              <w:pStyle w:val="TAC"/>
              <w:rPr>
                <w:rFonts w:eastAsia="MS Mincho" w:cs="Arial"/>
              </w:rPr>
            </w:pPr>
            <w:r>
              <w:rPr>
                <w:rFonts w:cs="Arial"/>
              </w:rPr>
              <w:t>OP.1 FDD</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7FA9C68" w14:textId="77777777" w:rsidR="009F40C0" w:rsidRDefault="009F40C0">
            <w:pPr>
              <w:pStyle w:val="TAC"/>
              <w:rPr>
                <w:rFonts w:eastAsia="MS Mincho" w:cs="Arial"/>
              </w:rPr>
            </w:pPr>
            <w:r>
              <w:rPr>
                <w:rFonts w:cs="Arial"/>
              </w:rPr>
              <w:t>EVA5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44F122E" w14:textId="77777777" w:rsidR="009F40C0" w:rsidRDefault="009F40C0">
            <w:pPr>
              <w:pStyle w:val="TAC"/>
              <w:rPr>
                <w:rFonts w:eastAsia="MS Mincho" w:cs="Arial"/>
              </w:rPr>
            </w:pPr>
            <w:r>
              <w:rPr>
                <w:rFonts w:cs="Arial"/>
              </w:rPr>
              <w:t>4x2 Low</w:t>
            </w:r>
          </w:p>
        </w:tc>
        <w:tc>
          <w:tcPr>
            <w:tcW w:w="1176" w:type="dxa"/>
            <w:tcBorders>
              <w:top w:val="single" w:sz="4" w:space="0" w:color="auto"/>
              <w:left w:val="single" w:sz="4" w:space="0" w:color="auto"/>
              <w:bottom w:val="single" w:sz="4" w:space="0" w:color="auto"/>
              <w:right w:val="single" w:sz="4" w:space="0" w:color="auto"/>
            </w:tcBorders>
            <w:vAlign w:val="center"/>
            <w:hideMark/>
          </w:tcPr>
          <w:p w14:paraId="087944BB" w14:textId="77777777" w:rsidR="009F40C0" w:rsidRDefault="009F40C0">
            <w:pPr>
              <w:pStyle w:val="TAC"/>
              <w:rPr>
                <w:rFonts w:eastAsia="MS Mincho" w:cs="Arial"/>
              </w:rPr>
            </w:pPr>
            <w:r>
              <w:rPr>
                <w:rFonts w:cs="Arial"/>
              </w:rPr>
              <w:t>70</w:t>
            </w:r>
          </w:p>
        </w:tc>
        <w:tc>
          <w:tcPr>
            <w:tcW w:w="950" w:type="dxa"/>
            <w:tcBorders>
              <w:top w:val="single" w:sz="4" w:space="0" w:color="auto"/>
              <w:left w:val="single" w:sz="4" w:space="0" w:color="auto"/>
              <w:bottom w:val="single" w:sz="4" w:space="0" w:color="auto"/>
              <w:right w:val="single" w:sz="4" w:space="0" w:color="auto"/>
            </w:tcBorders>
            <w:vAlign w:val="center"/>
            <w:hideMark/>
          </w:tcPr>
          <w:p w14:paraId="2F4E817E" w14:textId="77777777" w:rsidR="009F40C0" w:rsidRDefault="009F40C0">
            <w:pPr>
              <w:pStyle w:val="TAC"/>
              <w:rPr>
                <w:rFonts w:eastAsia="PMingLiU" w:cs="Arial"/>
              </w:rPr>
            </w:pPr>
            <w:r>
              <w:rPr>
                <w:rFonts w:eastAsia="PMingLiU" w:cs="Arial"/>
              </w:rPr>
              <w:t>10.4</w:t>
            </w:r>
          </w:p>
        </w:tc>
      </w:tr>
      <w:tr w:rsidR="009F40C0" w14:paraId="3A54AFC3" w14:textId="77777777">
        <w:trPr>
          <w:jc w:val="center"/>
        </w:trPr>
        <w:tc>
          <w:tcPr>
            <w:tcW w:w="837" w:type="dxa"/>
            <w:tcBorders>
              <w:top w:val="single" w:sz="4" w:space="0" w:color="auto"/>
              <w:left w:val="single" w:sz="4" w:space="0" w:color="auto"/>
              <w:bottom w:val="single" w:sz="4" w:space="0" w:color="auto"/>
              <w:right w:val="single" w:sz="4" w:space="0" w:color="auto"/>
            </w:tcBorders>
            <w:vAlign w:val="center"/>
            <w:hideMark/>
          </w:tcPr>
          <w:p w14:paraId="013CD404" w14:textId="77777777" w:rsidR="009F40C0" w:rsidRDefault="009F40C0">
            <w:pPr>
              <w:pStyle w:val="TAC"/>
              <w:rPr>
                <w:rFonts w:eastAsia="MS Mincho" w:cs="Arial"/>
              </w:rPr>
            </w:pPr>
            <w:r>
              <w:rPr>
                <w:rFonts w:cs="Arial"/>
              </w:rPr>
              <w:t>10</w:t>
            </w:r>
          </w:p>
        </w:tc>
        <w:tc>
          <w:tcPr>
            <w:tcW w:w="1256" w:type="dxa"/>
            <w:tcBorders>
              <w:top w:val="single" w:sz="4" w:space="0" w:color="auto"/>
              <w:left w:val="single" w:sz="4" w:space="0" w:color="auto"/>
              <w:bottom w:val="single" w:sz="4" w:space="0" w:color="auto"/>
              <w:right w:val="single" w:sz="4" w:space="0" w:color="auto"/>
            </w:tcBorders>
            <w:vAlign w:val="center"/>
            <w:hideMark/>
          </w:tcPr>
          <w:p w14:paraId="159E5D12" w14:textId="77777777" w:rsidR="009F40C0" w:rsidRDefault="009F40C0">
            <w:pPr>
              <w:pStyle w:val="TAC"/>
              <w:rPr>
                <w:rFonts w:eastAsia="MS Mincho" w:cs="Arial"/>
              </w:rPr>
            </w:pPr>
            <w:r>
              <w:rPr>
                <w:rFonts w:cs="Arial"/>
              </w:rPr>
              <w:t>R.14 FDD</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765372E" w14:textId="77777777" w:rsidR="009F40C0" w:rsidRDefault="009F40C0">
            <w:pPr>
              <w:pStyle w:val="TAC"/>
              <w:rPr>
                <w:rFonts w:eastAsia="MS Mincho" w:cs="Arial"/>
              </w:rPr>
            </w:pPr>
            <w:r>
              <w:rPr>
                <w:rFonts w:cs="Arial"/>
              </w:rPr>
              <w:t>OP.1 FDD</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102DB89" w14:textId="77777777" w:rsidR="009F40C0" w:rsidRDefault="009F40C0">
            <w:pPr>
              <w:pStyle w:val="TAC"/>
              <w:rPr>
                <w:rFonts w:eastAsia="MS Mincho" w:cs="Arial"/>
              </w:rPr>
            </w:pPr>
            <w:r>
              <w:rPr>
                <w:rFonts w:cs="Arial"/>
              </w:rPr>
              <w:t>EVA5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5ACBD35" w14:textId="77777777" w:rsidR="009F40C0" w:rsidRDefault="009F40C0">
            <w:pPr>
              <w:pStyle w:val="TAC"/>
              <w:rPr>
                <w:rFonts w:eastAsia="MS Mincho" w:cs="Arial"/>
              </w:rPr>
            </w:pPr>
            <w:r>
              <w:rPr>
                <w:rFonts w:cs="Arial"/>
              </w:rPr>
              <w:t>4x2 Low</w:t>
            </w:r>
          </w:p>
        </w:tc>
        <w:tc>
          <w:tcPr>
            <w:tcW w:w="1176" w:type="dxa"/>
            <w:tcBorders>
              <w:top w:val="single" w:sz="4" w:space="0" w:color="auto"/>
              <w:left w:val="single" w:sz="4" w:space="0" w:color="auto"/>
              <w:bottom w:val="single" w:sz="4" w:space="0" w:color="auto"/>
              <w:right w:val="single" w:sz="4" w:space="0" w:color="auto"/>
            </w:tcBorders>
            <w:vAlign w:val="center"/>
            <w:hideMark/>
          </w:tcPr>
          <w:p w14:paraId="2EE37B10" w14:textId="77777777" w:rsidR="009F40C0" w:rsidRDefault="009F40C0">
            <w:pPr>
              <w:pStyle w:val="TAC"/>
              <w:rPr>
                <w:rFonts w:eastAsia="MS Mincho" w:cs="Arial"/>
              </w:rPr>
            </w:pPr>
            <w:r>
              <w:rPr>
                <w:rFonts w:cs="Arial"/>
              </w:rPr>
              <w:t>70</w:t>
            </w:r>
          </w:p>
        </w:tc>
        <w:tc>
          <w:tcPr>
            <w:tcW w:w="950" w:type="dxa"/>
            <w:tcBorders>
              <w:top w:val="single" w:sz="4" w:space="0" w:color="auto"/>
              <w:left w:val="single" w:sz="4" w:space="0" w:color="auto"/>
              <w:bottom w:val="single" w:sz="4" w:space="0" w:color="auto"/>
              <w:right w:val="single" w:sz="4" w:space="0" w:color="auto"/>
            </w:tcBorders>
            <w:vAlign w:val="center"/>
            <w:hideMark/>
          </w:tcPr>
          <w:p w14:paraId="67F4EDD3" w14:textId="77777777" w:rsidR="009F40C0" w:rsidRDefault="009F40C0">
            <w:pPr>
              <w:pStyle w:val="TAC"/>
              <w:rPr>
                <w:rFonts w:eastAsia="PMingLiU" w:cs="Arial"/>
              </w:rPr>
            </w:pPr>
            <w:r>
              <w:rPr>
                <w:rFonts w:eastAsia="PMingLiU" w:cs="Arial"/>
              </w:rPr>
              <w:t>11.0</w:t>
            </w:r>
          </w:p>
        </w:tc>
      </w:tr>
      <w:tr w:rsidR="009F40C0" w14:paraId="41653AFD" w14:textId="77777777">
        <w:trPr>
          <w:jc w:val="center"/>
        </w:trPr>
        <w:tc>
          <w:tcPr>
            <w:tcW w:w="837" w:type="dxa"/>
            <w:tcBorders>
              <w:top w:val="single" w:sz="4" w:space="0" w:color="auto"/>
              <w:left w:val="single" w:sz="4" w:space="0" w:color="auto"/>
              <w:bottom w:val="single" w:sz="4" w:space="0" w:color="auto"/>
              <w:right w:val="single" w:sz="4" w:space="0" w:color="auto"/>
            </w:tcBorders>
            <w:vAlign w:val="center"/>
            <w:hideMark/>
          </w:tcPr>
          <w:p w14:paraId="5DE7AC32" w14:textId="77777777" w:rsidR="009F40C0" w:rsidRDefault="009F40C0">
            <w:pPr>
              <w:pStyle w:val="TAC"/>
              <w:rPr>
                <w:rFonts w:eastAsia="MS Mincho" w:cs="Arial"/>
              </w:rPr>
            </w:pPr>
            <w:r>
              <w:rPr>
                <w:rFonts w:cs="Arial"/>
              </w:rPr>
              <w:t>15</w:t>
            </w:r>
          </w:p>
        </w:tc>
        <w:tc>
          <w:tcPr>
            <w:tcW w:w="1256" w:type="dxa"/>
            <w:tcBorders>
              <w:top w:val="single" w:sz="4" w:space="0" w:color="auto"/>
              <w:left w:val="single" w:sz="4" w:space="0" w:color="auto"/>
              <w:bottom w:val="single" w:sz="4" w:space="0" w:color="auto"/>
              <w:right w:val="single" w:sz="4" w:space="0" w:color="auto"/>
            </w:tcBorders>
            <w:vAlign w:val="center"/>
            <w:hideMark/>
          </w:tcPr>
          <w:p w14:paraId="1BC5EAA2" w14:textId="77777777" w:rsidR="009F40C0" w:rsidRDefault="009F40C0">
            <w:pPr>
              <w:pStyle w:val="TAC"/>
              <w:rPr>
                <w:rFonts w:eastAsia="MS Mincho" w:cs="Arial"/>
              </w:rPr>
            </w:pPr>
            <w:r>
              <w:rPr>
                <w:rFonts w:cs="Arial"/>
              </w:rPr>
              <w:t>R.14-7 FDD</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2C714FB" w14:textId="77777777" w:rsidR="009F40C0" w:rsidRDefault="009F40C0">
            <w:pPr>
              <w:pStyle w:val="TAC"/>
              <w:rPr>
                <w:rFonts w:eastAsia="MS Mincho" w:cs="Arial"/>
              </w:rPr>
            </w:pPr>
            <w:r>
              <w:rPr>
                <w:rFonts w:cs="Arial"/>
              </w:rPr>
              <w:t>OP.1 FDD</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A7CA9A3" w14:textId="77777777" w:rsidR="009F40C0" w:rsidRDefault="009F40C0">
            <w:pPr>
              <w:pStyle w:val="TAC"/>
              <w:rPr>
                <w:rFonts w:eastAsia="MS Mincho" w:cs="Arial"/>
              </w:rPr>
            </w:pPr>
            <w:r>
              <w:rPr>
                <w:rFonts w:cs="Arial"/>
              </w:rPr>
              <w:t>EVA5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B84C4DC" w14:textId="77777777" w:rsidR="009F40C0" w:rsidRDefault="009F40C0">
            <w:pPr>
              <w:pStyle w:val="TAC"/>
              <w:rPr>
                <w:rFonts w:eastAsia="MS Mincho" w:cs="Arial"/>
              </w:rPr>
            </w:pPr>
            <w:r>
              <w:rPr>
                <w:rFonts w:cs="Arial"/>
              </w:rPr>
              <w:t>4x2 Low</w:t>
            </w:r>
          </w:p>
        </w:tc>
        <w:tc>
          <w:tcPr>
            <w:tcW w:w="1176" w:type="dxa"/>
            <w:tcBorders>
              <w:top w:val="single" w:sz="4" w:space="0" w:color="auto"/>
              <w:left w:val="single" w:sz="4" w:space="0" w:color="auto"/>
              <w:bottom w:val="single" w:sz="4" w:space="0" w:color="auto"/>
              <w:right w:val="single" w:sz="4" w:space="0" w:color="auto"/>
            </w:tcBorders>
            <w:vAlign w:val="center"/>
            <w:hideMark/>
          </w:tcPr>
          <w:p w14:paraId="4F80DBF3" w14:textId="77777777" w:rsidR="009F40C0" w:rsidRDefault="009F40C0">
            <w:pPr>
              <w:pStyle w:val="TAC"/>
              <w:rPr>
                <w:rFonts w:eastAsia="MS Mincho" w:cs="Arial"/>
              </w:rPr>
            </w:pPr>
            <w:r>
              <w:rPr>
                <w:rFonts w:cs="Arial"/>
              </w:rPr>
              <w:t>70</w:t>
            </w:r>
          </w:p>
        </w:tc>
        <w:tc>
          <w:tcPr>
            <w:tcW w:w="950" w:type="dxa"/>
            <w:tcBorders>
              <w:top w:val="single" w:sz="4" w:space="0" w:color="auto"/>
              <w:left w:val="single" w:sz="4" w:space="0" w:color="auto"/>
              <w:bottom w:val="single" w:sz="4" w:space="0" w:color="auto"/>
              <w:right w:val="single" w:sz="4" w:space="0" w:color="auto"/>
            </w:tcBorders>
            <w:vAlign w:val="center"/>
            <w:hideMark/>
          </w:tcPr>
          <w:p w14:paraId="1D82E3AE" w14:textId="77777777" w:rsidR="009F40C0" w:rsidRDefault="009F40C0">
            <w:pPr>
              <w:pStyle w:val="TAC"/>
              <w:rPr>
                <w:rFonts w:eastAsia="PMingLiU" w:cs="Arial"/>
              </w:rPr>
            </w:pPr>
            <w:r>
              <w:rPr>
                <w:rFonts w:eastAsia="PMingLiU" w:cs="Arial"/>
              </w:rPr>
              <w:t>11.0</w:t>
            </w:r>
          </w:p>
        </w:tc>
      </w:tr>
      <w:tr w:rsidR="009F40C0" w14:paraId="4FE2BF64" w14:textId="77777777">
        <w:trPr>
          <w:jc w:val="center"/>
        </w:trPr>
        <w:tc>
          <w:tcPr>
            <w:tcW w:w="837" w:type="dxa"/>
            <w:tcBorders>
              <w:top w:val="single" w:sz="4" w:space="0" w:color="auto"/>
              <w:left w:val="single" w:sz="4" w:space="0" w:color="auto"/>
              <w:bottom w:val="single" w:sz="4" w:space="0" w:color="auto"/>
              <w:right w:val="single" w:sz="4" w:space="0" w:color="auto"/>
            </w:tcBorders>
            <w:vAlign w:val="center"/>
            <w:hideMark/>
          </w:tcPr>
          <w:p w14:paraId="6394DF43" w14:textId="77777777" w:rsidR="009F40C0" w:rsidRDefault="009F40C0">
            <w:pPr>
              <w:pStyle w:val="TAC"/>
              <w:rPr>
                <w:rFonts w:cs="Arial"/>
              </w:rPr>
            </w:pPr>
            <w:r>
              <w:rPr>
                <w:rFonts w:cs="Arial"/>
              </w:rPr>
              <w:t>20</w:t>
            </w:r>
          </w:p>
        </w:tc>
        <w:tc>
          <w:tcPr>
            <w:tcW w:w="1256" w:type="dxa"/>
            <w:tcBorders>
              <w:top w:val="single" w:sz="4" w:space="0" w:color="auto"/>
              <w:left w:val="single" w:sz="4" w:space="0" w:color="auto"/>
              <w:bottom w:val="single" w:sz="4" w:space="0" w:color="auto"/>
              <w:right w:val="single" w:sz="4" w:space="0" w:color="auto"/>
            </w:tcBorders>
            <w:vAlign w:val="center"/>
            <w:hideMark/>
          </w:tcPr>
          <w:p w14:paraId="614607FF" w14:textId="77777777" w:rsidR="009F40C0" w:rsidRDefault="009F40C0">
            <w:pPr>
              <w:pStyle w:val="TAC"/>
              <w:rPr>
                <w:rFonts w:cs="Arial"/>
              </w:rPr>
            </w:pPr>
            <w:r>
              <w:rPr>
                <w:rFonts w:cs="Arial"/>
              </w:rPr>
              <w:t>R.14-3 FDD</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6ADA8BD" w14:textId="77777777" w:rsidR="009F40C0" w:rsidRDefault="009F40C0">
            <w:pPr>
              <w:pStyle w:val="TAC"/>
              <w:rPr>
                <w:rFonts w:cs="Arial"/>
              </w:rPr>
            </w:pPr>
            <w:r>
              <w:rPr>
                <w:rFonts w:cs="Arial"/>
              </w:rPr>
              <w:t>OP.1 FDD</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F2F321A" w14:textId="77777777" w:rsidR="009F40C0" w:rsidRDefault="009F40C0">
            <w:pPr>
              <w:pStyle w:val="TAC"/>
              <w:rPr>
                <w:rFonts w:cs="Arial"/>
              </w:rPr>
            </w:pPr>
            <w:r>
              <w:rPr>
                <w:rFonts w:cs="Arial"/>
              </w:rPr>
              <w:t>EVA5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0A1E850" w14:textId="77777777" w:rsidR="009F40C0" w:rsidRDefault="009F40C0">
            <w:pPr>
              <w:pStyle w:val="TAC"/>
              <w:rPr>
                <w:rFonts w:cs="Arial"/>
              </w:rPr>
            </w:pPr>
            <w:r>
              <w:rPr>
                <w:rFonts w:cs="Arial"/>
              </w:rPr>
              <w:t>4x2 Low</w:t>
            </w:r>
          </w:p>
        </w:tc>
        <w:tc>
          <w:tcPr>
            <w:tcW w:w="1176" w:type="dxa"/>
            <w:tcBorders>
              <w:top w:val="single" w:sz="4" w:space="0" w:color="auto"/>
              <w:left w:val="single" w:sz="4" w:space="0" w:color="auto"/>
              <w:bottom w:val="single" w:sz="4" w:space="0" w:color="auto"/>
              <w:right w:val="single" w:sz="4" w:space="0" w:color="auto"/>
            </w:tcBorders>
            <w:vAlign w:val="center"/>
            <w:hideMark/>
          </w:tcPr>
          <w:p w14:paraId="4E5A08DF" w14:textId="77777777" w:rsidR="009F40C0" w:rsidRDefault="009F40C0">
            <w:pPr>
              <w:pStyle w:val="TAC"/>
              <w:rPr>
                <w:rFonts w:cs="Arial"/>
              </w:rPr>
            </w:pPr>
            <w:r>
              <w:rPr>
                <w:rFonts w:cs="Arial"/>
              </w:rPr>
              <w:t>70</w:t>
            </w:r>
          </w:p>
        </w:tc>
        <w:tc>
          <w:tcPr>
            <w:tcW w:w="950" w:type="dxa"/>
            <w:tcBorders>
              <w:top w:val="single" w:sz="4" w:space="0" w:color="auto"/>
              <w:left w:val="single" w:sz="4" w:space="0" w:color="auto"/>
              <w:bottom w:val="single" w:sz="4" w:space="0" w:color="auto"/>
              <w:right w:val="single" w:sz="4" w:space="0" w:color="auto"/>
            </w:tcBorders>
            <w:vAlign w:val="center"/>
            <w:hideMark/>
          </w:tcPr>
          <w:p w14:paraId="6F133B9C" w14:textId="77777777" w:rsidR="009F40C0" w:rsidRDefault="009F40C0">
            <w:pPr>
              <w:pStyle w:val="TAC"/>
              <w:rPr>
                <w:rFonts w:eastAsia="PMingLiU" w:cs="Arial"/>
              </w:rPr>
            </w:pPr>
            <w:r>
              <w:rPr>
                <w:rFonts w:eastAsia="PMingLiU" w:cs="Arial"/>
              </w:rPr>
              <w:t>11.2</w:t>
            </w:r>
          </w:p>
        </w:tc>
      </w:tr>
    </w:tbl>
    <w:p w14:paraId="48D53293" w14:textId="77777777" w:rsidR="009F40C0" w:rsidRDefault="009F40C0" w:rsidP="009F40C0">
      <w:r>
        <w:t xml:space="preserve"> </w:t>
      </w:r>
    </w:p>
    <w:p w14:paraId="360203AD" w14:textId="77777777" w:rsidR="009F40C0" w:rsidRDefault="009F40C0" w:rsidP="009F40C0">
      <w:pPr>
        <w:pStyle w:val="TH"/>
      </w:pPr>
      <w:r>
        <w:t xml:space="preserve">Table 8.2.1.4.2_A.4.5-2: Test requirement (FRC) based on single carrier performance for CA with </w:t>
      </w:r>
      <w:r>
        <w:rPr>
          <w:rFonts w:eastAsia="PMingLiU"/>
        </w:rPr>
        <w:t>5DL</w:t>
      </w:r>
      <w:r>
        <w:t xml:space="preserve"> CCs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0"/>
        <w:gridCol w:w="2974"/>
        <w:gridCol w:w="3706"/>
        <w:gridCol w:w="1282"/>
      </w:tblGrid>
      <w:tr w:rsidR="009F40C0" w14:paraId="2F4D7FDB" w14:textId="77777777">
        <w:trPr>
          <w:trHeight w:val="42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653C843" w14:textId="77777777" w:rsidR="009F40C0" w:rsidRDefault="009F40C0">
            <w:pPr>
              <w:pStyle w:val="TAH"/>
              <w:rPr>
                <w:rFonts w:cs="Arial"/>
              </w:rPr>
            </w:pPr>
            <w:r>
              <w:rPr>
                <w:rFonts w:cs="Arial"/>
              </w:rPr>
              <w:t>Test num.</w:t>
            </w:r>
          </w:p>
        </w:tc>
        <w:tc>
          <w:tcPr>
            <w:tcW w:w="2939" w:type="dxa"/>
            <w:tcBorders>
              <w:top w:val="single" w:sz="4" w:space="0" w:color="auto"/>
              <w:left w:val="nil"/>
              <w:bottom w:val="single" w:sz="4" w:space="0" w:color="auto"/>
              <w:right w:val="single" w:sz="4" w:space="0" w:color="auto"/>
            </w:tcBorders>
            <w:shd w:val="clear" w:color="auto" w:fill="FFFFFF"/>
            <w:vAlign w:val="center"/>
            <w:hideMark/>
          </w:tcPr>
          <w:p w14:paraId="57365F98" w14:textId="77777777" w:rsidR="009F40C0" w:rsidRDefault="009F40C0">
            <w:pPr>
              <w:pStyle w:val="TAH"/>
              <w:rPr>
                <w:rFonts w:cs="Arial"/>
              </w:rPr>
            </w:pPr>
            <w:r>
              <w:rPr>
                <w:rFonts w:cs="Arial"/>
              </w:rPr>
              <w:t>CA Band-width combination</w:t>
            </w:r>
          </w:p>
        </w:tc>
        <w:tc>
          <w:tcPr>
            <w:tcW w:w="3663" w:type="dxa"/>
            <w:tcBorders>
              <w:top w:val="single" w:sz="4" w:space="0" w:color="auto"/>
              <w:left w:val="nil"/>
              <w:bottom w:val="single" w:sz="4" w:space="0" w:color="auto"/>
              <w:right w:val="single" w:sz="4" w:space="0" w:color="auto"/>
            </w:tcBorders>
            <w:shd w:val="clear" w:color="auto" w:fill="FFFFFF"/>
            <w:vAlign w:val="center"/>
            <w:hideMark/>
          </w:tcPr>
          <w:p w14:paraId="5BFE3F55" w14:textId="77777777" w:rsidR="009F40C0" w:rsidRDefault="009F40C0">
            <w:pPr>
              <w:pStyle w:val="TAH"/>
              <w:rPr>
                <w:rFonts w:cs="Arial"/>
              </w:rPr>
            </w:pPr>
            <w:r>
              <w:rPr>
                <w:rFonts w:cs="Arial"/>
              </w:rPr>
              <w:t>Requirement</w:t>
            </w:r>
          </w:p>
        </w:tc>
        <w:tc>
          <w:tcPr>
            <w:tcW w:w="0" w:type="auto"/>
            <w:tcBorders>
              <w:top w:val="single" w:sz="4" w:space="0" w:color="auto"/>
              <w:left w:val="nil"/>
              <w:bottom w:val="single" w:sz="4" w:space="0" w:color="auto"/>
              <w:right w:val="single" w:sz="4" w:space="0" w:color="auto"/>
            </w:tcBorders>
            <w:shd w:val="clear" w:color="auto" w:fill="FFFFFF"/>
            <w:vAlign w:val="center"/>
            <w:hideMark/>
          </w:tcPr>
          <w:p w14:paraId="43D0760C" w14:textId="77777777" w:rsidR="009F40C0" w:rsidRDefault="009F40C0">
            <w:pPr>
              <w:pStyle w:val="TAH"/>
              <w:rPr>
                <w:rFonts w:cs="Arial"/>
              </w:rPr>
            </w:pPr>
            <w:r>
              <w:rPr>
                <w:rFonts w:cs="Arial"/>
              </w:rPr>
              <w:t>UE category</w:t>
            </w:r>
          </w:p>
        </w:tc>
      </w:tr>
      <w:tr w:rsidR="009F40C0" w14:paraId="7BB3A3B8" w14:textId="77777777">
        <w:trPr>
          <w:trHeight w:val="205"/>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B2EB1B3" w14:textId="77777777" w:rsidR="009F40C0" w:rsidRDefault="009F40C0">
            <w:pPr>
              <w:pStyle w:val="TAC"/>
              <w:rPr>
                <w:rFonts w:cs="Arial"/>
              </w:rPr>
            </w:pPr>
            <w:r>
              <w:rPr>
                <w:rFonts w:cs="Arial"/>
              </w:rPr>
              <w:t>1</w:t>
            </w:r>
          </w:p>
        </w:tc>
        <w:tc>
          <w:tcPr>
            <w:tcW w:w="2939" w:type="dxa"/>
            <w:tcBorders>
              <w:top w:val="single" w:sz="4" w:space="0" w:color="auto"/>
              <w:left w:val="nil"/>
              <w:bottom w:val="single" w:sz="4" w:space="0" w:color="auto"/>
              <w:right w:val="single" w:sz="4" w:space="0" w:color="auto"/>
            </w:tcBorders>
            <w:shd w:val="clear" w:color="auto" w:fill="FFFFFF"/>
            <w:vAlign w:val="center"/>
            <w:hideMark/>
          </w:tcPr>
          <w:p w14:paraId="59640242" w14:textId="77777777" w:rsidR="009F40C0" w:rsidRDefault="009F40C0">
            <w:pPr>
              <w:pStyle w:val="TAC"/>
              <w:rPr>
                <w:rFonts w:cs="Arial"/>
              </w:rPr>
            </w:pPr>
            <w:r>
              <w:rPr>
                <w:rFonts w:cs="Arial"/>
              </w:rPr>
              <w:t xml:space="preserve">5x20MHz </w:t>
            </w:r>
          </w:p>
        </w:tc>
        <w:tc>
          <w:tcPr>
            <w:tcW w:w="3663" w:type="dxa"/>
            <w:tcBorders>
              <w:top w:val="single" w:sz="4" w:space="0" w:color="auto"/>
              <w:left w:val="nil"/>
              <w:bottom w:val="single" w:sz="4" w:space="0" w:color="auto"/>
              <w:right w:val="single" w:sz="4" w:space="0" w:color="auto"/>
            </w:tcBorders>
            <w:shd w:val="clear" w:color="auto" w:fill="FFFFFF"/>
            <w:vAlign w:val="center"/>
            <w:hideMark/>
          </w:tcPr>
          <w:p w14:paraId="6CB77CD5" w14:textId="26AAFEDA" w:rsidR="009F40C0" w:rsidRDefault="009F40C0">
            <w:pPr>
              <w:pStyle w:val="TAC"/>
              <w:rPr>
                <w:rFonts w:cs="Arial"/>
              </w:rPr>
            </w:pPr>
            <w:r>
              <w:rPr>
                <w:rFonts w:cs="Arial"/>
              </w:rPr>
              <w:t xml:space="preserve">As specified in Table </w:t>
            </w:r>
            <w:ins w:id="3" w:author="Xinrong Wang" w:date="2025-08-05T11:40:00Z" w16du:dateUtc="2025-08-05T18:40:00Z">
              <w:r w:rsidRPr="009F40C0">
                <w:rPr>
                  <w:rFonts w:cs="Arial"/>
                </w:rPr>
                <w:t>8.2.1.4.2_A.4.5-1</w:t>
              </w:r>
            </w:ins>
            <w:del w:id="4" w:author="Xinrong Wang" w:date="2025-08-05T11:40:00Z" w16du:dateUtc="2025-08-05T18:40:00Z">
              <w:r w:rsidDel="009F40C0">
                <w:rPr>
                  <w:rFonts w:cs="Arial"/>
                </w:rPr>
                <w:delText>8.2.1.4.3-5</w:delText>
              </w:r>
            </w:del>
            <w:r>
              <w:rPr>
                <w:rFonts w:cs="Arial"/>
              </w:rPr>
              <w:t xml:space="preserve"> per CC</w:t>
            </w:r>
          </w:p>
        </w:tc>
        <w:tc>
          <w:tcPr>
            <w:tcW w:w="0" w:type="auto"/>
            <w:tcBorders>
              <w:top w:val="single" w:sz="4" w:space="0" w:color="auto"/>
              <w:left w:val="nil"/>
              <w:bottom w:val="single" w:sz="4" w:space="0" w:color="auto"/>
              <w:right w:val="single" w:sz="4" w:space="0" w:color="auto"/>
            </w:tcBorders>
            <w:shd w:val="clear" w:color="auto" w:fill="FFFFFF"/>
            <w:vAlign w:val="center"/>
            <w:hideMark/>
          </w:tcPr>
          <w:p w14:paraId="563CF5EF" w14:textId="77777777" w:rsidR="009F40C0" w:rsidRDefault="009F40C0">
            <w:pPr>
              <w:pStyle w:val="TAC"/>
              <w:rPr>
                <w:rFonts w:cs="Arial"/>
              </w:rPr>
            </w:pPr>
            <w:r>
              <w:rPr>
                <w:rFonts w:cs="Arial"/>
              </w:rPr>
              <w:t>8, ≥11</w:t>
            </w:r>
          </w:p>
        </w:tc>
      </w:tr>
      <w:tr w:rsidR="009F40C0" w14:paraId="31F7054E" w14:textId="77777777">
        <w:trPr>
          <w:trHeight w:val="205"/>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59CB824" w14:textId="77777777" w:rsidR="009F40C0" w:rsidRDefault="009F40C0">
            <w:pPr>
              <w:pStyle w:val="TAC"/>
              <w:rPr>
                <w:rFonts w:cs="Arial"/>
              </w:rPr>
            </w:pPr>
            <w:r>
              <w:rPr>
                <w:rFonts w:cs="Arial"/>
              </w:rPr>
              <w:t>2</w:t>
            </w:r>
          </w:p>
        </w:tc>
        <w:tc>
          <w:tcPr>
            <w:tcW w:w="2939" w:type="dxa"/>
            <w:tcBorders>
              <w:top w:val="single" w:sz="4" w:space="0" w:color="auto"/>
              <w:left w:val="nil"/>
              <w:bottom w:val="single" w:sz="4" w:space="0" w:color="auto"/>
              <w:right w:val="single" w:sz="4" w:space="0" w:color="auto"/>
            </w:tcBorders>
            <w:shd w:val="clear" w:color="auto" w:fill="FFFFFF"/>
            <w:vAlign w:val="center"/>
            <w:hideMark/>
          </w:tcPr>
          <w:p w14:paraId="5850FEF0" w14:textId="77777777" w:rsidR="009F40C0" w:rsidRDefault="009F40C0">
            <w:pPr>
              <w:pStyle w:val="TAC"/>
              <w:rPr>
                <w:rFonts w:cs="Arial"/>
              </w:rPr>
            </w:pPr>
            <w:r>
              <w:rPr>
                <w:rFonts w:cs="Arial"/>
              </w:rPr>
              <w:t>15MHz+4x20MHz</w:t>
            </w:r>
          </w:p>
        </w:tc>
        <w:tc>
          <w:tcPr>
            <w:tcW w:w="3663" w:type="dxa"/>
            <w:tcBorders>
              <w:top w:val="single" w:sz="4" w:space="0" w:color="auto"/>
              <w:left w:val="nil"/>
              <w:bottom w:val="single" w:sz="4" w:space="0" w:color="auto"/>
              <w:right w:val="single" w:sz="4" w:space="0" w:color="auto"/>
            </w:tcBorders>
            <w:shd w:val="clear" w:color="auto" w:fill="FFFFFF"/>
            <w:vAlign w:val="center"/>
            <w:hideMark/>
          </w:tcPr>
          <w:p w14:paraId="3651306E" w14:textId="1AFBC9E4" w:rsidR="009F40C0" w:rsidRDefault="009F40C0">
            <w:pPr>
              <w:pStyle w:val="TAC"/>
              <w:rPr>
                <w:rFonts w:cs="Arial"/>
              </w:rPr>
            </w:pPr>
            <w:r>
              <w:rPr>
                <w:rFonts w:cs="Arial"/>
              </w:rPr>
              <w:t xml:space="preserve">As specified in Table </w:t>
            </w:r>
            <w:ins w:id="5" w:author="Xinrong Wang" w:date="2025-08-05T11:40:00Z" w16du:dateUtc="2025-08-05T18:40:00Z">
              <w:r w:rsidRPr="009F40C0">
                <w:rPr>
                  <w:rFonts w:cs="Arial"/>
                </w:rPr>
                <w:t>8.2.1.4.2_A.4.5-1</w:t>
              </w:r>
            </w:ins>
            <w:del w:id="6" w:author="Xinrong Wang" w:date="2025-08-05T11:40:00Z" w16du:dateUtc="2025-08-05T18:40:00Z">
              <w:r w:rsidDel="009F40C0">
                <w:rPr>
                  <w:rFonts w:cs="Arial"/>
                </w:rPr>
                <w:delText>8.2.1.4.3-5</w:delText>
              </w:r>
            </w:del>
            <w:r>
              <w:rPr>
                <w:rFonts w:cs="Arial"/>
              </w:rPr>
              <w:t xml:space="preserve"> per CC</w:t>
            </w:r>
          </w:p>
        </w:tc>
        <w:tc>
          <w:tcPr>
            <w:tcW w:w="0" w:type="auto"/>
            <w:tcBorders>
              <w:top w:val="single" w:sz="4" w:space="0" w:color="auto"/>
              <w:left w:val="nil"/>
              <w:bottom w:val="single" w:sz="4" w:space="0" w:color="auto"/>
              <w:right w:val="single" w:sz="4" w:space="0" w:color="auto"/>
            </w:tcBorders>
            <w:shd w:val="clear" w:color="auto" w:fill="FFFFFF"/>
            <w:vAlign w:val="center"/>
            <w:hideMark/>
          </w:tcPr>
          <w:p w14:paraId="63BBAD5F" w14:textId="77777777" w:rsidR="009F40C0" w:rsidRDefault="009F40C0">
            <w:pPr>
              <w:pStyle w:val="TAC"/>
              <w:rPr>
                <w:rFonts w:cs="Arial"/>
              </w:rPr>
            </w:pPr>
            <w:r>
              <w:rPr>
                <w:rFonts w:cs="Arial"/>
              </w:rPr>
              <w:t>8, ≥11</w:t>
            </w:r>
          </w:p>
        </w:tc>
      </w:tr>
      <w:tr w:rsidR="009F40C0" w14:paraId="5CF716C8" w14:textId="77777777">
        <w:trPr>
          <w:trHeight w:val="205"/>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C935B79" w14:textId="77777777" w:rsidR="009F40C0" w:rsidRDefault="009F40C0">
            <w:pPr>
              <w:pStyle w:val="TAC"/>
              <w:rPr>
                <w:rFonts w:cs="Arial"/>
              </w:rPr>
            </w:pPr>
            <w:r>
              <w:rPr>
                <w:rFonts w:cs="Arial"/>
              </w:rPr>
              <w:t>3</w:t>
            </w:r>
          </w:p>
        </w:tc>
        <w:tc>
          <w:tcPr>
            <w:tcW w:w="2939" w:type="dxa"/>
            <w:tcBorders>
              <w:top w:val="single" w:sz="4" w:space="0" w:color="auto"/>
              <w:left w:val="nil"/>
              <w:bottom w:val="single" w:sz="4" w:space="0" w:color="auto"/>
              <w:right w:val="single" w:sz="4" w:space="0" w:color="auto"/>
            </w:tcBorders>
            <w:shd w:val="clear" w:color="auto" w:fill="FFFFFF"/>
            <w:vAlign w:val="center"/>
            <w:hideMark/>
          </w:tcPr>
          <w:p w14:paraId="6C291E80" w14:textId="77777777" w:rsidR="009F40C0" w:rsidRDefault="009F40C0">
            <w:pPr>
              <w:pStyle w:val="TAC"/>
              <w:rPr>
                <w:rFonts w:cs="Arial"/>
              </w:rPr>
            </w:pPr>
            <w:r>
              <w:rPr>
                <w:rFonts w:cs="Arial"/>
              </w:rPr>
              <w:t>10MHz+4x20MHz</w:t>
            </w:r>
          </w:p>
        </w:tc>
        <w:tc>
          <w:tcPr>
            <w:tcW w:w="3663" w:type="dxa"/>
            <w:tcBorders>
              <w:top w:val="single" w:sz="4" w:space="0" w:color="auto"/>
              <w:left w:val="nil"/>
              <w:bottom w:val="single" w:sz="4" w:space="0" w:color="auto"/>
              <w:right w:val="single" w:sz="4" w:space="0" w:color="auto"/>
            </w:tcBorders>
            <w:shd w:val="clear" w:color="auto" w:fill="FFFFFF"/>
            <w:vAlign w:val="center"/>
            <w:hideMark/>
          </w:tcPr>
          <w:p w14:paraId="008403C6" w14:textId="59E8379D" w:rsidR="009F40C0" w:rsidRDefault="009F40C0">
            <w:pPr>
              <w:pStyle w:val="TAC"/>
              <w:rPr>
                <w:rFonts w:cs="Arial"/>
              </w:rPr>
            </w:pPr>
            <w:r>
              <w:rPr>
                <w:rFonts w:cs="Arial"/>
              </w:rPr>
              <w:t xml:space="preserve">As specified in Table </w:t>
            </w:r>
            <w:ins w:id="7" w:author="Xinrong Wang" w:date="2025-08-05T11:41:00Z" w16du:dateUtc="2025-08-05T18:41:00Z">
              <w:r w:rsidRPr="009F40C0">
                <w:rPr>
                  <w:rFonts w:cs="Arial"/>
                </w:rPr>
                <w:t>8.2.1.4.2_A.4.5-1</w:t>
              </w:r>
            </w:ins>
            <w:del w:id="8" w:author="Xinrong Wang" w:date="2025-08-05T11:41:00Z" w16du:dateUtc="2025-08-05T18:41:00Z">
              <w:r w:rsidDel="009F40C0">
                <w:rPr>
                  <w:rFonts w:cs="Arial"/>
                </w:rPr>
                <w:delText>8.2.1.4.3-5</w:delText>
              </w:r>
            </w:del>
            <w:r>
              <w:rPr>
                <w:rFonts w:cs="Arial"/>
              </w:rPr>
              <w:t xml:space="preserve"> per CC</w:t>
            </w:r>
          </w:p>
        </w:tc>
        <w:tc>
          <w:tcPr>
            <w:tcW w:w="0" w:type="auto"/>
            <w:tcBorders>
              <w:top w:val="single" w:sz="4" w:space="0" w:color="auto"/>
              <w:left w:val="nil"/>
              <w:bottom w:val="single" w:sz="4" w:space="0" w:color="auto"/>
              <w:right w:val="single" w:sz="4" w:space="0" w:color="auto"/>
            </w:tcBorders>
            <w:shd w:val="clear" w:color="auto" w:fill="FFFFFF"/>
            <w:vAlign w:val="center"/>
            <w:hideMark/>
          </w:tcPr>
          <w:p w14:paraId="63916C5D" w14:textId="77777777" w:rsidR="009F40C0" w:rsidRDefault="009F40C0">
            <w:pPr>
              <w:pStyle w:val="TAC"/>
              <w:rPr>
                <w:rFonts w:cs="Arial"/>
              </w:rPr>
            </w:pPr>
            <w:r>
              <w:rPr>
                <w:rFonts w:cs="Arial"/>
              </w:rPr>
              <w:t>8, ≥11</w:t>
            </w:r>
          </w:p>
        </w:tc>
      </w:tr>
      <w:tr w:rsidR="009F40C0" w14:paraId="02883B2A" w14:textId="77777777">
        <w:trPr>
          <w:trHeight w:val="205"/>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E31EAA6" w14:textId="77777777" w:rsidR="009F40C0" w:rsidRDefault="009F40C0">
            <w:pPr>
              <w:pStyle w:val="TAC"/>
              <w:rPr>
                <w:rFonts w:cs="Arial"/>
              </w:rPr>
            </w:pPr>
            <w:r>
              <w:rPr>
                <w:rFonts w:cs="Arial"/>
              </w:rPr>
              <w:t>4</w:t>
            </w:r>
          </w:p>
        </w:tc>
        <w:tc>
          <w:tcPr>
            <w:tcW w:w="2939" w:type="dxa"/>
            <w:tcBorders>
              <w:top w:val="single" w:sz="4" w:space="0" w:color="auto"/>
              <w:left w:val="nil"/>
              <w:bottom w:val="single" w:sz="4" w:space="0" w:color="auto"/>
              <w:right w:val="single" w:sz="4" w:space="0" w:color="auto"/>
            </w:tcBorders>
            <w:shd w:val="clear" w:color="auto" w:fill="FFFFFF"/>
            <w:vAlign w:val="center"/>
            <w:hideMark/>
          </w:tcPr>
          <w:p w14:paraId="2C039CAD" w14:textId="77777777" w:rsidR="009F40C0" w:rsidRDefault="009F40C0">
            <w:pPr>
              <w:pStyle w:val="TAC"/>
              <w:rPr>
                <w:rFonts w:cs="Arial"/>
              </w:rPr>
            </w:pPr>
            <w:r>
              <w:rPr>
                <w:rFonts w:cs="Arial"/>
              </w:rPr>
              <w:t>2x10MHz+3x20MHz</w:t>
            </w:r>
          </w:p>
        </w:tc>
        <w:tc>
          <w:tcPr>
            <w:tcW w:w="3663" w:type="dxa"/>
            <w:tcBorders>
              <w:top w:val="single" w:sz="4" w:space="0" w:color="auto"/>
              <w:left w:val="nil"/>
              <w:bottom w:val="single" w:sz="4" w:space="0" w:color="auto"/>
              <w:right w:val="single" w:sz="4" w:space="0" w:color="auto"/>
            </w:tcBorders>
            <w:shd w:val="clear" w:color="auto" w:fill="FFFFFF"/>
            <w:vAlign w:val="center"/>
            <w:hideMark/>
          </w:tcPr>
          <w:p w14:paraId="219E5F6F" w14:textId="78120785" w:rsidR="009F40C0" w:rsidRDefault="009F40C0">
            <w:pPr>
              <w:pStyle w:val="TAC"/>
              <w:rPr>
                <w:rFonts w:cs="Arial"/>
              </w:rPr>
            </w:pPr>
            <w:r>
              <w:rPr>
                <w:rFonts w:cs="Arial"/>
              </w:rPr>
              <w:t xml:space="preserve">As specified in Table </w:t>
            </w:r>
            <w:ins w:id="9" w:author="Xinrong Wang" w:date="2025-08-05T11:41:00Z" w16du:dateUtc="2025-08-05T18:41:00Z">
              <w:r w:rsidRPr="009F40C0">
                <w:rPr>
                  <w:rFonts w:cs="Arial"/>
                </w:rPr>
                <w:t>8.2.1.4.2_A.4.5-1</w:t>
              </w:r>
            </w:ins>
            <w:del w:id="10" w:author="Xinrong Wang" w:date="2025-08-05T11:41:00Z" w16du:dateUtc="2025-08-05T18:41:00Z">
              <w:r w:rsidDel="009F40C0">
                <w:rPr>
                  <w:rFonts w:cs="Arial"/>
                </w:rPr>
                <w:delText>8.2.1.4.3-5</w:delText>
              </w:r>
            </w:del>
            <w:r>
              <w:rPr>
                <w:rFonts w:cs="Arial"/>
              </w:rPr>
              <w:t xml:space="preserve"> per CC</w:t>
            </w:r>
          </w:p>
        </w:tc>
        <w:tc>
          <w:tcPr>
            <w:tcW w:w="0" w:type="auto"/>
            <w:tcBorders>
              <w:top w:val="single" w:sz="4" w:space="0" w:color="auto"/>
              <w:left w:val="nil"/>
              <w:bottom w:val="single" w:sz="4" w:space="0" w:color="auto"/>
              <w:right w:val="single" w:sz="4" w:space="0" w:color="auto"/>
            </w:tcBorders>
            <w:shd w:val="clear" w:color="auto" w:fill="FFFFFF"/>
            <w:vAlign w:val="center"/>
            <w:hideMark/>
          </w:tcPr>
          <w:p w14:paraId="53BFDCD8" w14:textId="77777777" w:rsidR="009F40C0" w:rsidRDefault="009F40C0">
            <w:pPr>
              <w:pStyle w:val="TAC"/>
              <w:rPr>
                <w:rFonts w:cs="Arial"/>
              </w:rPr>
            </w:pPr>
            <w:r>
              <w:rPr>
                <w:rFonts w:cs="Arial"/>
              </w:rPr>
              <w:t>8, ≥11</w:t>
            </w:r>
          </w:p>
        </w:tc>
      </w:tr>
      <w:tr w:rsidR="009F40C0" w14:paraId="6D084909" w14:textId="77777777">
        <w:trPr>
          <w:trHeight w:val="205"/>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F5274ED" w14:textId="77777777" w:rsidR="009F40C0" w:rsidRDefault="009F40C0">
            <w:pPr>
              <w:pStyle w:val="TAC"/>
              <w:rPr>
                <w:rFonts w:cs="Arial"/>
              </w:rPr>
            </w:pPr>
            <w:r>
              <w:rPr>
                <w:rFonts w:cs="Arial"/>
              </w:rPr>
              <w:t>5</w:t>
            </w:r>
          </w:p>
        </w:tc>
        <w:tc>
          <w:tcPr>
            <w:tcW w:w="2939" w:type="dxa"/>
            <w:tcBorders>
              <w:top w:val="single" w:sz="4" w:space="0" w:color="auto"/>
              <w:left w:val="nil"/>
              <w:bottom w:val="single" w:sz="4" w:space="0" w:color="auto"/>
              <w:right w:val="single" w:sz="4" w:space="0" w:color="auto"/>
            </w:tcBorders>
            <w:shd w:val="clear" w:color="auto" w:fill="FFFFFF"/>
            <w:vAlign w:val="center"/>
            <w:hideMark/>
          </w:tcPr>
          <w:p w14:paraId="595C8A8E" w14:textId="77777777" w:rsidR="009F40C0" w:rsidRDefault="009F40C0">
            <w:pPr>
              <w:pStyle w:val="TAC"/>
              <w:rPr>
                <w:rFonts w:cs="Arial"/>
              </w:rPr>
            </w:pPr>
            <w:r>
              <w:rPr>
                <w:rFonts w:cs="Arial"/>
              </w:rPr>
              <w:t>5MHz+10MHz+3x20MHz</w:t>
            </w:r>
          </w:p>
        </w:tc>
        <w:tc>
          <w:tcPr>
            <w:tcW w:w="3663" w:type="dxa"/>
            <w:tcBorders>
              <w:top w:val="single" w:sz="4" w:space="0" w:color="auto"/>
              <w:left w:val="nil"/>
              <w:bottom w:val="single" w:sz="4" w:space="0" w:color="auto"/>
              <w:right w:val="single" w:sz="4" w:space="0" w:color="auto"/>
            </w:tcBorders>
            <w:shd w:val="clear" w:color="auto" w:fill="FFFFFF"/>
            <w:vAlign w:val="center"/>
            <w:hideMark/>
          </w:tcPr>
          <w:p w14:paraId="4E3C4DFD" w14:textId="6949E9A2" w:rsidR="009F40C0" w:rsidRDefault="009F40C0">
            <w:pPr>
              <w:pStyle w:val="TAC"/>
              <w:rPr>
                <w:rFonts w:cs="Arial"/>
              </w:rPr>
            </w:pPr>
            <w:r>
              <w:rPr>
                <w:rFonts w:cs="Arial"/>
              </w:rPr>
              <w:t xml:space="preserve">As specified in Table </w:t>
            </w:r>
            <w:ins w:id="11" w:author="Xinrong Wang" w:date="2025-08-05T11:41:00Z" w16du:dateUtc="2025-08-05T18:41:00Z">
              <w:r w:rsidRPr="009F40C0">
                <w:rPr>
                  <w:rFonts w:cs="Arial"/>
                </w:rPr>
                <w:t>8.2.1.4.2_A.4.5-1</w:t>
              </w:r>
            </w:ins>
            <w:del w:id="12" w:author="Xinrong Wang" w:date="2025-08-05T11:41:00Z" w16du:dateUtc="2025-08-05T18:41:00Z">
              <w:r w:rsidDel="009F40C0">
                <w:rPr>
                  <w:rFonts w:cs="Arial"/>
                </w:rPr>
                <w:delText>8.2.1.4.3-5</w:delText>
              </w:r>
            </w:del>
            <w:r>
              <w:rPr>
                <w:rFonts w:cs="Arial"/>
              </w:rPr>
              <w:t xml:space="preserve"> per CC</w:t>
            </w:r>
          </w:p>
        </w:tc>
        <w:tc>
          <w:tcPr>
            <w:tcW w:w="0" w:type="auto"/>
            <w:tcBorders>
              <w:top w:val="single" w:sz="4" w:space="0" w:color="auto"/>
              <w:left w:val="nil"/>
              <w:bottom w:val="single" w:sz="4" w:space="0" w:color="auto"/>
              <w:right w:val="single" w:sz="4" w:space="0" w:color="auto"/>
            </w:tcBorders>
            <w:shd w:val="clear" w:color="auto" w:fill="FFFFFF"/>
            <w:vAlign w:val="center"/>
            <w:hideMark/>
          </w:tcPr>
          <w:p w14:paraId="7A88CC08" w14:textId="77777777" w:rsidR="009F40C0" w:rsidRDefault="009F40C0">
            <w:pPr>
              <w:pStyle w:val="TAC"/>
              <w:rPr>
                <w:rFonts w:cs="Arial"/>
              </w:rPr>
            </w:pPr>
            <w:r>
              <w:rPr>
                <w:rFonts w:cs="Arial"/>
              </w:rPr>
              <w:t>8, ≥11</w:t>
            </w:r>
          </w:p>
        </w:tc>
      </w:tr>
      <w:tr w:rsidR="009F40C0" w14:paraId="52655099" w14:textId="77777777">
        <w:trPr>
          <w:trHeight w:val="205"/>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1E6E151" w14:textId="77777777" w:rsidR="009F40C0" w:rsidRDefault="009F40C0">
            <w:pPr>
              <w:pStyle w:val="TAC"/>
              <w:rPr>
                <w:rFonts w:cs="Arial"/>
              </w:rPr>
            </w:pPr>
            <w:r>
              <w:rPr>
                <w:rFonts w:cs="Arial"/>
              </w:rPr>
              <w:t>6</w:t>
            </w:r>
          </w:p>
        </w:tc>
        <w:tc>
          <w:tcPr>
            <w:tcW w:w="2939" w:type="dxa"/>
            <w:tcBorders>
              <w:top w:val="single" w:sz="4" w:space="0" w:color="auto"/>
              <w:left w:val="nil"/>
              <w:bottom w:val="single" w:sz="4" w:space="0" w:color="auto"/>
              <w:right w:val="single" w:sz="4" w:space="0" w:color="auto"/>
            </w:tcBorders>
            <w:shd w:val="clear" w:color="auto" w:fill="FFFFFF"/>
            <w:vAlign w:val="center"/>
            <w:hideMark/>
          </w:tcPr>
          <w:p w14:paraId="415ED4CA" w14:textId="77777777" w:rsidR="009F40C0" w:rsidRDefault="009F40C0">
            <w:pPr>
              <w:pStyle w:val="TAC"/>
              <w:rPr>
                <w:rFonts w:cs="Arial"/>
              </w:rPr>
            </w:pPr>
            <w:r>
              <w:rPr>
                <w:rFonts w:cs="Arial"/>
              </w:rPr>
              <w:t>3x10MHz+2x20MHz</w:t>
            </w:r>
          </w:p>
        </w:tc>
        <w:tc>
          <w:tcPr>
            <w:tcW w:w="3663" w:type="dxa"/>
            <w:tcBorders>
              <w:top w:val="single" w:sz="4" w:space="0" w:color="auto"/>
              <w:left w:val="nil"/>
              <w:bottom w:val="single" w:sz="4" w:space="0" w:color="auto"/>
              <w:right w:val="single" w:sz="4" w:space="0" w:color="auto"/>
            </w:tcBorders>
            <w:shd w:val="clear" w:color="auto" w:fill="FFFFFF"/>
            <w:vAlign w:val="center"/>
            <w:hideMark/>
          </w:tcPr>
          <w:p w14:paraId="6E1626AB" w14:textId="34EEF8B7" w:rsidR="009F40C0" w:rsidRDefault="009F40C0">
            <w:pPr>
              <w:pStyle w:val="TAC"/>
              <w:rPr>
                <w:rFonts w:cs="Arial"/>
              </w:rPr>
            </w:pPr>
            <w:r>
              <w:rPr>
                <w:rFonts w:cs="Arial"/>
              </w:rPr>
              <w:t xml:space="preserve">As specified in Table </w:t>
            </w:r>
            <w:ins w:id="13" w:author="Xinrong Wang" w:date="2025-08-05T11:41:00Z" w16du:dateUtc="2025-08-05T18:41:00Z">
              <w:r w:rsidRPr="009F40C0">
                <w:rPr>
                  <w:rFonts w:cs="Arial"/>
                </w:rPr>
                <w:t>8.2.1.4.2_A.4.5-1</w:t>
              </w:r>
            </w:ins>
            <w:del w:id="14" w:author="Xinrong Wang" w:date="2025-08-05T11:41:00Z" w16du:dateUtc="2025-08-05T18:41:00Z">
              <w:r w:rsidDel="009F40C0">
                <w:rPr>
                  <w:rFonts w:cs="Arial"/>
                </w:rPr>
                <w:delText>8.2.1.4.3-5</w:delText>
              </w:r>
            </w:del>
            <w:r>
              <w:rPr>
                <w:rFonts w:cs="Arial"/>
              </w:rPr>
              <w:t xml:space="preserve"> per CC</w:t>
            </w:r>
          </w:p>
        </w:tc>
        <w:tc>
          <w:tcPr>
            <w:tcW w:w="0" w:type="auto"/>
            <w:tcBorders>
              <w:top w:val="single" w:sz="4" w:space="0" w:color="auto"/>
              <w:left w:val="nil"/>
              <w:bottom w:val="single" w:sz="4" w:space="0" w:color="auto"/>
              <w:right w:val="single" w:sz="4" w:space="0" w:color="auto"/>
            </w:tcBorders>
            <w:shd w:val="clear" w:color="auto" w:fill="FFFFFF"/>
            <w:vAlign w:val="center"/>
            <w:hideMark/>
          </w:tcPr>
          <w:p w14:paraId="62D64D6E" w14:textId="77777777" w:rsidR="009F40C0" w:rsidRDefault="009F40C0">
            <w:pPr>
              <w:pStyle w:val="TAC"/>
              <w:rPr>
                <w:rFonts w:cs="Arial"/>
              </w:rPr>
            </w:pPr>
            <w:r>
              <w:rPr>
                <w:rFonts w:cs="Arial"/>
              </w:rPr>
              <w:t>8, ≥11</w:t>
            </w:r>
          </w:p>
        </w:tc>
      </w:tr>
      <w:tr w:rsidR="009F40C0" w14:paraId="70F0BA9E" w14:textId="77777777">
        <w:trPr>
          <w:trHeight w:val="205"/>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3D1DD0B" w14:textId="77777777" w:rsidR="009F40C0" w:rsidRDefault="009F40C0">
            <w:pPr>
              <w:pStyle w:val="TAC"/>
              <w:rPr>
                <w:rFonts w:cs="Arial"/>
              </w:rPr>
            </w:pPr>
            <w:r>
              <w:rPr>
                <w:rFonts w:cs="Arial"/>
              </w:rPr>
              <w:t>7</w:t>
            </w:r>
          </w:p>
        </w:tc>
        <w:tc>
          <w:tcPr>
            <w:tcW w:w="2939" w:type="dxa"/>
            <w:tcBorders>
              <w:top w:val="single" w:sz="4" w:space="0" w:color="auto"/>
              <w:left w:val="nil"/>
              <w:bottom w:val="single" w:sz="4" w:space="0" w:color="auto"/>
              <w:right w:val="single" w:sz="4" w:space="0" w:color="auto"/>
            </w:tcBorders>
            <w:shd w:val="clear" w:color="auto" w:fill="FFFFFF"/>
            <w:vAlign w:val="center"/>
            <w:hideMark/>
          </w:tcPr>
          <w:p w14:paraId="7519B234" w14:textId="77777777" w:rsidR="009F40C0" w:rsidRDefault="009F40C0">
            <w:pPr>
              <w:pStyle w:val="TAC"/>
              <w:rPr>
                <w:rFonts w:cs="Arial"/>
              </w:rPr>
            </w:pPr>
            <w:r>
              <w:rPr>
                <w:rFonts w:cs="Arial"/>
              </w:rPr>
              <w:t>4x10MHz+20MHz</w:t>
            </w:r>
          </w:p>
        </w:tc>
        <w:tc>
          <w:tcPr>
            <w:tcW w:w="3663" w:type="dxa"/>
            <w:tcBorders>
              <w:top w:val="single" w:sz="4" w:space="0" w:color="auto"/>
              <w:left w:val="nil"/>
              <w:bottom w:val="single" w:sz="4" w:space="0" w:color="auto"/>
              <w:right w:val="single" w:sz="4" w:space="0" w:color="auto"/>
            </w:tcBorders>
            <w:shd w:val="clear" w:color="auto" w:fill="FFFFFF"/>
            <w:vAlign w:val="center"/>
            <w:hideMark/>
          </w:tcPr>
          <w:p w14:paraId="75D67278" w14:textId="269C4CEA" w:rsidR="009F40C0" w:rsidRDefault="009F40C0">
            <w:pPr>
              <w:pStyle w:val="TAC"/>
              <w:rPr>
                <w:rFonts w:cs="Arial"/>
              </w:rPr>
            </w:pPr>
            <w:r>
              <w:rPr>
                <w:rFonts w:cs="Arial"/>
              </w:rPr>
              <w:t xml:space="preserve">As specified in Table </w:t>
            </w:r>
            <w:ins w:id="15" w:author="Xinrong Wang" w:date="2025-08-05T11:41:00Z" w16du:dateUtc="2025-08-05T18:41:00Z">
              <w:r w:rsidRPr="009F40C0">
                <w:rPr>
                  <w:rFonts w:cs="Arial"/>
                </w:rPr>
                <w:t>8.2.1.4.2_A.4.5-1</w:t>
              </w:r>
            </w:ins>
            <w:del w:id="16" w:author="Xinrong Wang" w:date="2025-08-05T11:41:00Z" w16du:dateUtc="2025-08-05T18:41:00Z">
              <w:r w:rsidDel="009F40C0">
                <w:rPr>
                  <w:rFonts w:cs="Arial"/>
                </w:rPr>
                <w:delText>8.2.1.4.3-5</w:delText>
              </w:r>
            </w:del>
            <w:r>
              <w:rPr>
                <w:rFonts w:cs="Arial"/>
              </w:rPr>
              <w:t xml:space="preserve"> per CC</w:t>
            </w:r>
          </w:p>
        </w:tc>
        <w:tc>
          <w:tcPr>
            <w:tcW w:w="0" w:type="auto"/>
            <w:tcBorders>
              <w:top w:val="single" w:sz="4" w:space="0" w:color="auto"/>
              <w:left w:val="nil"/>
              <w:bottom w:val="single" w:sz="4" w:space="0" w:color="auto"/>
              <w:right w:val="single" w:sz="4" w:space="0" w:color="auto"/>
            </w:tcBorders>
            <w:shd w:val="clear" w:color="auto" w:fill="FFFFFF"/>
            <w:vAlign w:val="center"/>
            <w:hideMark/>
          </w:tcPr>
          <w:p w14:paraId="3EF24FEB" w14:textId="77777777" w:rsidR="009F40C0" w:rsidRDefault="009F40C0">
            <w:pPr>
              <w:pStyle w:val="TAC"/>
              <w:rPr>
                <w:rFonts w:cs="Arial"/>
              </w:rPr>
            </w:pPr>
            <w:r>
              <w:rPr>
                <w:rFonts w:cs="Arial"/>
              </w:rPr>
              <w:t>8, ≥11</w:t>
            </w:r>
          </w:p>
        </w:tc>
      </w:tr>
      <w:tr w:rsidR="009F40C0" w14:paraId="12CF8745" w14:textId="77777777">
        <w:trPr>
          <w:trHeight w:val="205"/>
          <w:jc w:val="center"/>
        </w:trPr>
        <w:tc>
          <w:tcPr>
            <w:tcW w:w="9041" w:type="dxa"/>
            <w:gridSpan w:val="4"/>
            <w:tcBorders>
              <w:top w:val="single" w:sz="4" w:space="0" w:color="auto"/>
              <w:left w:val="single" w:sz="4" w:space="0" w:color="auto"/>
              <w:bottom w:val="single" w:sz="4" w:space="0" w:color="auto"/>
              <w:right w:val="single" w:sz="4" w:space="0" w:color="auto"/>
            </w:tcBorders>
            <w:shd w:val="clear" w:color="auto" w:fill="FFFFFF"/>
            <w:vAlign w:val="center"/>
            <w:hideMark/>
          </w:tcPr>
          <w:p w14:paraId="5E342DD7" w14:textId="77777777" w:rsidR="009F40C0" w:rsidRDefault="009F40C0">
            <w:pPr>
              <w:pStyle w:val="TAN"/>
              <w:rPr>
                <w:rFonts w:cs="Arial"/>
              </w:rPr>
            </w:pPr>
            <w:r>
              <w:rPr>
                <w:rFonts w:cs="Arial"/>
              </w:rPr>
              <w:t xml:space="preserve">NOTE 1: </w:t>
            </w:r>
            <w:r>
              <w:rPr>
                <w:rFonts w:cs="Arial"/>
              </w:rPr>
              <w:tab/>
              <w:t>The applicability of requirements for different CA configurations and bandwidth combination sets is defined in 8.1.2.3</w:t>
            </w:r>
          </w:p>
        </w:tc>
      </w:tr>
    </w:tbl>
    <w:p w14:paraId="3E8526B3" w14:textId="77777777" w:rsidR="009F40C0" w:rsidRDefault="009F40C0" w:rsidP="009F40C0">
      <w:r>
        <w:t xml:space="preserve"> </w:t>
      </w:r>
    </w:p>
    <w:p w14:paraId="152A898E" w14:textId="77777777" w:rsidR="009F40C0" w:rsidRDefault="009F40C0" w:rsidP="009F40C0">
      <w:r>
        <w:t>Decide pass or fail for each subtest according to Annex G.3A.4. Decide the entire test pass or fail according to Annex G.3A.6.</w:t>
      </w:r>
    </w:p>
    <w:p w14:paraId="33649D80" w14:textId="77777777" w:rsidR="00535B67" w:rsidRPr="00F25881" w:rsidRDefault="00535B67" w:rsidP="00535B67">
      <w:pPr>
        <w:pStyle w:val="Heading2"/>
        <w:rPr>
          <w:rFonts w:cs="Arial"/>
          <w:color w:val="FF0000"/>
          <w:szCs w:val="32"/>
        </w:rPr>
      </w:pPr>
      <w:r w:rsidRPr="00B25F76">
        <w:rPr>
          <w:rFonts w:cs="Arial"/>
          <w:color w:val="FF0000"/>
          <w:szCs w:val="32"/>
        </w:rPr>
        <w:t>&lt;&lt;&lt; END OF CHANGES</w:t>
      </w:r>
      <w:r>
        <w:rPr>
          <w:rFonts w:cs="Arial"/>
          <w:color w:val="FF0000"/>
          <w:szCs w:val="32"/>
        </w:rPr>
        <w:t xml:space="preserve"> </w:t>
      </w:r>
      <w:r w:rsidRPr="00B25F76">
        <w:rPr>
          <w:rFonts w:cs="Arial"/>
          <w:color w:val="FF0000"/>
          <w:szCs w:val="32"/>
        </w:rPr>
        <w:t>&gt;&gt;&gt;</w:t>
      </w:r>
    </w:p>
    <w:p w14:paraId="06BD614A" w14:textId="77777777" w:rsidR="005551BC" w:rsidRPr="005551BC" w:rsidRDefault="005551BC" w:rsidP="00535B67">
      <w:pPr>
        <w:pStyle w:val="Heading2"/>
      </w:pPr>
    </w:p>
    <w:sectPr w:rsidR="005551BC" w:rsidRPr="005551BC" w:rsidSect="002E08D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5D42EE" w14:textId="77777777" w:rsidR="006F10B2" w:rsidRDefault="006F10B2">
      <w:r>
        <w:separator/>
      </w:r>
    </w:p>
  </w:endnote>
  <w:endnote w:type="continuationSeparator" w:id="0">
    <w:p w14:paraId="3B2999D4" w14:textId="77777777" w:rsidR="006F10B2" w:rsidRDefault="006F10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panose1 w:val="020B0600000000000000"/>
    <w:charset w:val="80"/>
    <w:family w:val="swiss"/>
    <w:pitch w:val="variable"/>
    <w:sig w:usb0="00000001" w:usb1="08070000" w:usb2="00000010" w:usb3="00000000" w:csb0="00020093" w:csb1="00000000"/>
  </w:font>
  <w:font w:name="Times-Roman">
    <w:altName w:val="Times New Roman"/>
    <w:panose1 w:val="020B0604020202020204"/>
    <w:charset w:val="00"/>
    <w:family w:val="roman"/>
    <w:pitch w:val="default"/>
    <w:sig w:usb0="00000000" w:usb1="00000000" w:usb2="00000000" w:usb3="00000000" w:csb0="00000001" w:csb1="00000000"/>
  </w:font>
  <w:font w:name="????">
    <w:altName w:val="Microsoft JhengHei"/>
    <w:panose1 w:val="020B0604020202020204"/>
    <w:charset w:val="88"/>
    <w:family w:val="auto"/>
    <w:pitch w:val="default"/>
    <w:sig w:usb0="00000000" w:usb1="00000000" w:usb2="00000010" w:usb3="00000000" w:csb0="00100000" w:csb1="00000000"/>
  </w:font>
  <w:font w:name="Geneva">
    <w:panose1 w:val="020B0503030404040204"/>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10006FF" w:usb1="4000205B" w:usb2="0000001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Cambria"/>
    <w:panose1 w:val="020B0604020202020204"/>
    <w:charset w:val="00"/>
    <w:family w:val="auto"/>
    <w:pitch w:val="default"/>
    <w:sig w:usb0="00000000" w:usb1="00000000" w:usb2="00000000" w:usb3="00000000" w:csb0="00040001" w:csb1="00000000"/>
  </w:font>
  <w:font w:name="Bookman">
    <w:altName w:val="Bookman Old Style"/>
    <w:panose1 w:val="020B0604020202020204"/>
    <w:charset w:val="00"/>
    <w:family w:val="roman"/>
    <w:pitch w:val="default"/>
    <w:sig w:usb0="00000000" w:usb1="00000000" w:usb2="00000000" w:usb3="00000000" w:csb0="00000001" w:csb1="00000000"/>
  </w:font>
  <w:font w:name="‚l‚r ‚oƒSƒVƒbƒN">
    <w:altName w:val="Yu Gothic"/>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BF4618" w14:textId="77777777" w:rsidR="006F10B2" w:rsidRDefault="006F10B2">
      <w:r>
        <w:separator/>
      </w:r>
    </w:p>
  </w:footnote>
  <w:footnote w:type="continuationSeparator" w:id="0">
    <w:p w14:paraId="6F4354E7" w14:textId="77777777" w:rsidR="006F10B2" w:rsidRDefault="006F10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0000001"/>
    <w:multiLevelType w:val="hybridMultilevel"/>
    <w:tmpl w:val="FFFFFFFF"/>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8"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5DE1F9C"/>
    <w:multiLevelType w:val="multilevel"/>
    <w:tmpl w:val="957E7C86"/>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1180" w:hanging="360"/>
      </w:pPr>
      <w:rPr>
        <w:rFonts w:ascii="Times New Roman" w:hAnsi="Times New Roman" w:cs="Times New Roman" w:hint="default"/>
      </w:rPr>
    </w:lvl>
    <w:lvl w:ilvl="2">
      <w:start w:val="1"/>
      <w:numFmt w:val="lowerRoman"/>
      <w:lvlText w:val="%3."/>
      <w:lvlJc w:val="right"/>
      <w:pPr>
        <w:ind w:left="1900" w:hanging="180"/>
      </w:pPr>
      <w:rPr>
        <w:rFonts w:ascii="Times New Roman" w:hAnsi="Times New Roman" w:cs="Times New Roman" w:hint="default"/>
      </w:rPr>
    </w:lvl>
    <w:lvl w:ilvl="3">
      <w:start w:val="1"/>
      <w:numFmt w:val="decimal"/>
      <w:lvlText w:val="%4."/>
      <w:lvlJc w:val="left"/>
      <w:pPr>
        <w:ind w:left="2620" w:hanging="360"/>
      </w:pPr>
      <w:rPr>
        <w:rFonts w:ascii="Times New Roman" w:hAnsi="Times New Roman" w:cs="Times New Roman" w:hint="default"/>
      </w:rPr>
    </w:lvl>
    <w:lvl w:ilvl="4">
      <w:start w:val="1"/>
      <w:numFmt w:val="lowerLetter"/>
      <w:lvlText w:val="%5."/>
      <w:lvlJc w:val="left"/>
      <w:pPr>
        <w:ind w:left="3340" w:hanging="360"/>
      </w:pPr>
      <w:rPr>
        <w:rFonts w:ascii="Times New Roman" w:hAnsi="Times New Roman" w:cs="Times New Roman" w:hint="default"/>
      </w:rPr>
    </w:lvl>
    <w:lvl w:ilvl="5">
      <w:start w:val="1"/>
      <w:numFmt w:val="lowerRoman"/>
      <w:lvlText w:val="%6."/>
      <w:lvlJc w:val="right"/>
      <w:pPr>
        <w:ind w:left="4060" w:hanging="180"/>
      </w:pPr>
      <w:rPr>
        <w:rFonts w:ascii="Times New Roman" w:hAnsi="Times New Roman" w:cs="Times New Roman" w:hint="default"/>
      </w:rPr>
    </w:lvl>
    <w:lvl w:ilvl="6">
      <w:start w:val="1"/>
      <w:numFmt w:val="decimal"/>
      <w:lvlText w:val="%7."/>
      <w:lvlJc w:val="left"/>
      <w:pPr>
        <w:ind w:left="4780" w:hanging="360"/>
      </w:pPr>
      <w:rPr>
        <w:rFonts w:ascii="Times New Roman" w:hAnsi="Times New Roman" w:cs="Times New Roman" w:hint="default"/>
      </w:rPr>
    </w:lvl>
    <w:lvl w:ilvl="7">
      <w:start w:val="1"/>
      <w:numFmt w:val="lowerLetter"/>
      <w:lvlText w:val="%8."/>
      <w:lvlJc w:val="left"/>
      <w:pPr>
        <w:ind w:left="5500" w:hanging="360"/>
      </w:pPr>
      <w:rPr>
        <w:rFonts w:ascii="Times New Roman" w:hAnsi="Times New Roman" w:cs="Times New Roman" w:hint="default"/>
      </w:rPr>
    </w:lvl>
    <w:lvl w:ilvl="8">
      <w:start w:val="1"/>
      <w:numFmt w:val="lowerRoman"/>
      <w:lvlText w:val="%9."/>
      <w:lvlJc w:val="right"/>
      <w:pPr>
        <w:ind w:left="6220" w:hanging="180"/>
      </w:pPr>
      <w:rPr>
        <w:rFonts w:ascii="Times New Roman" w:hAnsi="Times New Roman" w:cs="Times New Roman" w:hint="default"/>
      </w:r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32"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622809636">
    <w:abstractNumId w:val="19"/>
  </w:num>
  <w:num w:numId="2" w16cid:durableId="188698505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18813005">
    <w:abstractNumId w:val="1"/>
  </w:num>
  <w:num w:numId="4" w16cid:durableId="971055589">
    <w:abstractNumId w:val="17"/>
  </w:num>
  <w:num w:numId="5" w16cid:durableId="258955250">
    <w:abstractNumId w:val="30"/>
  </w:num>
  <w:num w:numId="6" w16cid:durableId="599992256">
    <w:abstractNumId w:val="12"/>
  </w:num>
  <w:num w:numId="7" w16cid:durableId="231819707">
    <w:abstractNumId w:val="32"/>
  </w:num>
  <w:num w:numId="8" w16cid:durableId="1979798419">
    <w:abstractNumId w:val="28"/>
  </w:num>
  <w:num w:numId="9" w16cid:durableId="2061318240">
    <w:abstractNumId w:val="7"/>
  </w:num>
  <w:num w:numId="10" w16cid:durableId="496843803">
    <w:abstractNumId w:val="4"/>
  </w:num>
  <w:num w:numId="11" w16cid:durableId="225729264">
    <w:abstractNumId w:val="15"/>
  </w:num>
  <w:num w:numId="12" w16cid:durableId="163713472">
    <w:abstractNumId w:val="6"/>
  </w:num>
  <w:num w:numId="13" w16cid:durableId="33319258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42523598">
    <w:abstractNumId w:val="10"/>
  </w:num>
  <w:num w:numId="15" w16cid:durableId="1587180956">
    <w:abstractNumId w:val="2"/>
  </w:num>
  <w:num w:numId="16" w16cid:durableId="1257321846">
    <w:abstractNumId w:val="5"/>
  </w:num>
  <w:num w:numId="17" w16cid:durableId="281422804">
    <w:abstractNumId w:val="21"/>
  </w:num>
  <w:num w:numId="18" w16cid:durableId="1670019669">
    <w:abstractNumId w:val="33"/>
  </w:num>
  <w:num w:numId="19" w16cid:durableId="1582133432">
    <w:abstractNumId w:val="20"/>
  </w:num>
  <w:num w:numId="20" w16cid:durableId="527721777">
    <w:abstractNumId w:val="25"/>
  </w:num>
  <w:num w:numId="21" w16cid:durableId="1150320219">
    <w:abstractNumId w:val="24"/>
  </w:num>
  <w:num w:numId="22" w16cid:durableId="897668728">
    <w:abstractNumId w:val="23"/>
  </w:num>
  <w:num w:numId="23" w16cid:durableId="1139150171">
    <w:abstractNumId w:val="22"/>
  </w:num>
  <w:num w:numId="24" w16cid:durableId="2118405742">
    <w:abstractNumId w:val="11"/>
  </w:num>
  <w:num w:numId="25" w16cid:durableId="912810909">
    <w:abstractNumId w:val="0"/>
  </w:num>
  <w:num w:numId="26" w16cid:durableId="194387295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14296276">
    <w:abstractNumId w:val="8"/>
  </w:num>
  <w:num w:numId="28" w16cid:durableId="936644625">
    <w:abstractNumId w:val="14"/>
  </w:num>
  <w:num w:numId="29" w16cid:durableId="659769527">
    <w:abstractNumId w:val="9"/>
  </w:num>
  <w:num w:numId="30" w16cid:durableId="2071731983">
    <w:abstractNumId w:val="27"/>
  </w:num>
  <w:num w:numId="31" w16cid:durableId="1021514076">
    <w:abstractNumId w:val="13"/>
  </w:num>
  <w:num w:numId="32" w16cid:durableId="1115633507">
    <w:abstractNumId w:val="16"/>
  </w:num>
  <w:num w:numId="33" w16cid:durableId="1360667433">
    <w:abstractNumId w:val="31"/>
  </w:num>
  <w:num w:numId="34" w16cid:durableId="85227637">
    <w:abstractNumId w:val="3"/>
  </w:num>
  <w:num w:numId="35" w16cid:durableId="701787129">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3"/>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EB"/>
    <w:rsid w:val="00001C52"/>
    <w:rsid w:val="0000609F"/>
    <w:rsid w:val="00017846"/>
    <w:rsid w:val="00022E4A"/>
    <w:rsid w:val="00032772"/>
    <w:rsid w:val="0004218E"/>
    <w:rsid w:val="000450DD"/>
    <w:rsid w:val="00054DF6"/>
    <w:rsid w:val="00060C87"/>
    <w:rsid w:val="00070E09"/>
    <w:rsid w:val="00074EC7"/>
    <w:rsid w:val="00091532"/>
    <w:rsid w:val="00096C85"/>
    <w:rsid w:val="000A6394"/>
    <w:rsid w:val="000B7551"/>
    <w:rsid w:val="000B7FED"/>
    <w:rsid w:val="000C038A"/>
    <w:rsid w:val="000C6598"/>
    <w:rsid w:val="000C6B9C"/>
    <w:rsid w:val="000D1693"/>
    <w:rsid w:val="000D44B3"/>
    <w:rsid w:val="000D4630"/>
    <w:rsid w:val="000E5E99"/>
    <w:rsid w:val="000F6616"/>
    <w:rsid w:val="00100B80"/>
    <w:rsid w:val="00100C62"/>
    <w:rsid w:val="00101B6C"/>
    <w:rsid w:val="00113C1B"/>
    <w:rsid w:val="00123126"/>
    <w:rsid w:val="001368DB"/>
    <w:rsid w:val="0014078E"/>
    <w:rsid w:val="00142948"/>
    <w:rsid w:val="00143126"/>
    <w:rsid w:val="00145D43"/>
    <w:rsid w:val="001610A5"/>
    <w:rsid w:val="0016351C"/>
    <w:rsid w:val="001732E3"/>
    <w:rsid w:val="00173624"/>
    <w:rsid w:val="00173D33"/>
    <w:rsid w:val="00174E5A"/>
    <w:rsid w:val="001750B1"/>
    <w:rsid w:val="00175DB5"/>
    <w:rsid w:val="00192C46"/>
    <w:rsid w:val="001A08B3"/>
    <w:rsid w:val="001A6665"/>
    <w:rsid w:val="001A7B60"/>
    <w:rsid w:val="001B52F0"/>
    <w:rsid w:val="001B7A65"/>
    <w:rsid w:val="001D1760"/>
    <w:rsid w:val="001D1E88"/>
    <w:rsid w:val="001D2E69"/>
    <w:rsid w:val="001E41F3"/>
    <w:rsid w:val="002105F2"/>
    <w:rsid w:val="002113EE"/>
    <w:rsid w:val="00216384"/>
    <w:rsid w:val="00221BAB"/>
    <w:rsid w:val="00233702"/>
    <w:rsid w:val="00250284"/>
    <w:rsid w:val="0025154F"/>
    <w:rsid w:val="0026004D"/>
    <w:rsid w:val="0026141A"/>
    <w:rsid w:val="002640DD"/>
    <w:rsid w:val="00275D12"/>
    <w:rsid w:val="0028031B"/>
    <w:rsid w:val="0028260E"/>
    <w:rsid w:val="00284FEB"/>
    <w:rsid w:val="002860C4"/>
    <w:rsid w:val="00291D79"/>
    <w:rsid w:val="002A484C"/>
    <w:rsid w:val="002A619F"/>
    <w:rsid w:val="002B1D23"/>
    <w:rsid w:val="002B1DC0"/>
    <w:rsid w:val="002B5741"/>
    <w:rsid w:val="002B5D13"/>
    <w:rsid w:val="002E08D1"/>
    <w:rsid w:val="002E472E"/>
    <w:rsid w:val="002F12AD"/>
    <w:rsid w:val="0030086E"/>
    <w:rsid w:val="00305409"/>
    <w:rsid w:val="003154EA"/>
    <w:rsid w:val="00320E94"/>
    <w:rsid w:val="003264F3"/>
    <w:rsid w:val="00326840"/>
    <w:rsid w:val="00335E0A"/>
    <w:rsid w:val="0034205C"/>
    <w:rsid w:val="00355294"/>
    <w:rsid w:val="003609EF"/>
    <w:rsid w:val="0036231A"/>
    <w:rsid w:val="003666E7"/>
    <w:rsid w:val="00371BE6"/>
    <w:rsid w:val="00374DD4"/>
    <w:rsid w:val="00385A7E"/>
    <w:rsid w:val="00385DDA"/>
    <w:rsid w:val="00387024"/>
    <w:rsid w:val="003C10AC"/>
    <w:rsid w:val="003E1A36"/>
    <w:rsid w:val="003E2E89"/>
    <w:rsid w:val="003F1D48"/>
    <w:rsid w:val="003F23F6"/>
    <w:rsid w:val="00410371"/>
    <w:rsid w:val="00412DB2"/>
    <w:rsid w:val="00415D46"/>
    <w:rsid w:val="00416421"/>
    <w:rsid w:val="00422109"/>
    <w:rsid w:val="004242F1"/>
    <w:rsid w:val="004264B9"/>
    <w:rsid w:val="00442A3F"/>
    <w:rsid w:val="004430C7"/>
    <w:rsid w:val="00443339"/>
    <w:rsid w:val="0049300F"/>
    <w:rsid w:val="004B712B"/>
    <w:rsid w:val="004B75B7"/>
    <w:rsid w:val="004C3A14"/>
    <w:rsid w:val="004C7162"/>
    <w:rsid w:val="004D4083"/>
    <w:rsid w:val="00500794"/>
    <w:rsid w:val="005141D9"/>
    <w:rsid w:val="0051580D"/>
    <w:rsid w:val="00517A1C"/>
    <w:rsid w:val="0052519E"/>
    <w:rsid w:val="0052659D"/>
    <w:rsid w:val="00535B67"/>
    <w:rsid w:val="00540856"/>
    <w:rsid w:val="0054212C"/>
    <w:rsid w:val="00547111"/>
    <w:rsid w:val="005551BC"/>
    <w:rsid w:val="0056068A"/>
    <w:rsid w:val="0056549B"/>
    <w:rsid w:val="00592D74"/>
    <w:rsid w:val="00592E93"/>
    <w:rsid w:val="005979E7"/>
    <w:rsid w:val="005A304E"/>
    <w:rsid w:val="005A6EC0"/>
    <w:rsid w:val="005E2C44"/>
    <w:rsid w:val="005E4246"/>
    <w:rsid w:val="005F4EC1"/>
    <w:rsid w:val="00621188"/>
    <w:rsid w:val="006257ED"/>
    <w:rsid w:val="00626C78"/>
    <w:rsid w:val="00636619"/>
    <w:rsid w:val="00653DE4"/>
    <w:rsid w:val="00665C47"/>
    <w:rsid w:val="0067235F"/>
    <w:rsid w:val="00677449"/>
    <w:rsid w:val="00691E11"/>
    <w:rsid w:val="006951AE"/>
    <w:rsid w:val="00695808"/>
    <w:rsid w:val="00696C5B"/>
    <w:rsid w:val="006A3A1C"/>
    <w:rsid w:val="006B46FB"/>
    <w:rsid w:val="006D1D17"/>
    <w:rsid w:val="006E1372"/>
    <w:rsid w:val="006E1DF5"/>
    <w:rsid w:val="006E21FB"/>
    <w:rsid w:val="006E257C"/>
    <w:rsid w:val="006F10B2"/>
    <w:rsid w:val="0071157B"/>
    <w:rsid w:val="007254A5"/>
    <w:rsid w:val="007319C2"/>
    <w:rsid w:val="007338C1"/>
    <w:rsid w:val="00741078"/>
    <w:rsid w:val="00751AD3"/>
    <w:rsid w:val="00754F14"/>
    <w:rsid w:val="0075780E"/>
    <w:rsid w:val="007619E8"/>
    <w:rsid w:val="00762745"/>
    <w:rsid w:val="00771DC0"/>
    <w:rsid w:val="00782987"/>
    <w:rsid w:val="00783860"/>
    <w:rsid w:val="00792342"/>
    <w:rsid w:val="007977A8"/>
    <w:rsid w:val="007A3F0B"/>
    <w:rsid w:val="007B512A"/>
    <w:rsid w:val="007C2097"/>
    <w:rsid w:val="007D5873"/>
    <w:rsid w:val="007D6A07"/>
    <w:rsid w:val="007D76B7"/>
    <w:rsid w:val="007F27FD"/>
    <w:rsid w:val="007F7259"/>
    <w:rsid w:val="00802279"/>
    <w:rsid w:val="008040A8"/>
    <w:rsid w:val="00813DD9"/>
    <w:rsid w:val="00826612"/>
    <w:rsid w:val="008279FA"/>
    <w:rsid w:val="008334D4"/>
    <w:rsid w:val="00835134"/>
    <w:rsid w:val="00836D6C"/>
    <w:rsid w:val="00837B3E"/>
    <w:rsid w:val="00840954"/>
    <w:rsid w:val="00843BCF"/>
    <w:rsid w:val="008626E7"/>
    <w:rsid w:val="008673B9"/>
    <w:rsid w:val="00870EE7"/>
    <w:rsid w:val="0087306C"/>
    <w:rsid w:val="0087599F"/>
    <w:rsid w:val="00884AF3"/>
    <w:rsid w:val="008858EF"/>
    <w:rsid w:val="008863B9"/>
    <w:rsid w:val="0089285A"/>
    <w:rsid w:val="008944CD"/>
    <w:rsid w:val="0089779F"/>
    <w:rsid w:val="008A084A"/>
    <w:rsid w:val="008A21BB"/>
    <w:rsid w:val="008A45A6"/>
    <w:rsid w:val="008B3CCF"/>
    <w:rsid w:val="008C03FF"/>
    <w:rsid w:val="008C5A7F"/>
    <w:rsid w:val="008D3CCC"/>
    <w:rsid w:val="008D5760"/>
    <w:rsid w:val="008F3789"/>
    <w:rsid w:val="008F686C"/>
    <w:rsid w:val="009014C3"/>
    <w:rsid w:val="00902D2E"/>
    <w:rsid w:val="00903624"/>
    <w:rsid w:val="009051E5"/>
    <w:rsid w:val="00906EEE"/>
    <w:rsid w:val="009071F8"/>
    <w:rsid w:val="0091153F"/>
    <w:rsid w:val="0091219A"/>
    <w:rsid w:val="00912617"/>
    <w:rsid w:val="00913D92"/>
    <w:rsid w:val="009148DE"/>
    <w:rsid w:val="009238E6"/>
    <w:rsid w:val="00932442"/>
    <w:rsid w:val="00941627"/>
    <w:rsid w:val="00941E30"/>
    <w:rsid w:val="0094365B"/>
    <w:rsid w:val="009444C0"/>
    <w:rsid w:val="009514FB"/>
    <w:rsid w:val="009517B1"/>
    <w:rsid w:val="009531B0"/>
    <w:rsid w:val="00962B65"/>
    <w:rsid w:val="00964518"/>
    <w:rsid w:val="00972246"/>
    <w:rsid w:val="009741B3"/>
    <w:rsid w:val="009777D9"/>
    <w:rsid w:val="00982AD2"/>
    <w:rsid w:val="009834A4"/>
    <w:rsid w:val="00985B9E"/>
    <w:rsid w:val="0099007E"/>
    <w:rsid w:val="00991B88"/>
    <w:rsid w:val="009A5753"/>
    <w:rsid w:val="009A579D"/>
    <w:rsid w:val="009C3E1D"/>
    <w:rsid w:val="009C473E"/>
    <w:rsid w:val="009C7D73"/>
    <w:rsid w:val="009D5173"/>
    <w:rsid w:val="009D5F71"/>
    <w:rsid w:val="009E1A18"/>
    <w:rsid w:val="009E3297"/>
    <w:rsid w:val="009F1A63"/>
    <w:rsid w:val="009F40C0"/>
    <w:rsid w:val="009F734F"/>
    <w:rsid w:val="00A00125"/>
    <w:rsid w:val="00A06119"/>
    <w:rsid w:val="00A11389"/>
    <w:rsid w:val="00A124D8"/>
    <w:rsid w:val="00A14E7E"/>
    <w:rsid w:val="00A15C6E"/>
    <w:rsid w:val="00A1742F"/>
    <w:rsid w:val="00A246B6"/>
    <w:rsid w:val="00A3148A"/>
    <w:rsid w:val="00A43AC6"/>
    <w:rsid w:val="00A47E70"/>
    <w:rsid w:val="00A50CF0"/>
    <w:rsid w:val="00A54833"/>
    <w:rsid w:val="00A54B72"/>
    <w:rsid w:val="00A614BB"/>
    <w:rsid w:val="00A65E78"/>
    <w:rsid w:val="00A71FDC"/>
    <w:rsid w:val="00A7671C"/>
    <w:rsid w:val="00A83D49"/>
    <w:rsid w:val="00AA025E"/>
    <w:rsid w:val="00AA2CBC"/>
    <w:rsid w:val="00AC5820"/>
    <w:rsid w:val="00AC66B6"/>
    <w:rsid w:val="00AD1CD8"/>
    <w:rsid w:val="00AF0E67"/>
    <w:rsid w:val="00AF63E6"/>
    <w:rsid w:val="00B05C6E"/>
    <w:rsid w:val="00B130E5"/>
    <w:rsid w:val="00B17FA6"/>
    <w:rsid w:val="00B22DF2"/>
    <w:rsid w:val="00B258BB"/>
    <w:rsid w:val="00B3186E"/>
    <w:rsid w:val="00B3188B"/>
    <w:rsid w:val="00B324E5"/>
    <w:rsid w:val="00B410E2"/>
    <w:rsid w:val="00B568D7"/>
    <w:rsid w:val="00B56DD4"/>
    <w:rsid w:val="00B67B97"/>
    <w:rsid w:val="00B968C8"/>
    <w:rsid w:val="00BA06CB"/>
    <w:rsid w:val="00BA3EC5"/>
    <w:rsid w:val="00BA51D9"/>
    <w:rsid w:val="00BB2314"/>
    <w:rsid w:val="00BB409D"/>
    <w:rsid w:val="00BB5DFC"/>
    <w:rsid w:val="00BC23B3"/>
    <w:rsid w:val="00BC649A"/>
    <w:rsid w:val="00BD279D"/>
    <w:rsid w:val="00BD6BB8"/>
    <w:rsid w:val="00BE0638"/>
    <w:rsid w:val="00BE3908"/>
    <w:rsid w:val="00BF5CF8"/>
    <w:rsid w:val="00C01503"/>
    <w:rsid w:val="00C01F3A"/>
    <w:rsid w:val="00C1038D"/>
    <w:rsid w:val="00C314CC"/>
    <w:rsid w:val="00C412A3"/>
    <w:rsid w:val="00C51851"/>
    <w:rsid w:val="00C66BA2"/>
    <w:rsid w:val="00C673DE"/>
    <w:rsid w:val="00C77194"/>
    <w:rsid w:val="00C851D9"/>
    <w:rsid w:val="00C870F6"/>
    <w:rsid w:val="00C948A3"/>
    <w:rsid w:val="00C95985"/>
    <w:rsid w:val="00CA765C"/>
    <w:rsid w:val="00CA7B30"/>
    <w:rsid w:val="00CB01EF"/>
    <w:rsid w:val="00CB20A1"/>
    <w:rsid w:val="00CB4591"/>
    <w:rsid w:val="00CC3F7D"/>
    <w:rsid w:val="00CC5026"/>
    <w:rsid w:val="00CC68D0"/>
    <w:rsid w:val="00CC76B7"/>
    <w:rsid w:val="00CD1514"/>
    <w:rsid w:val="00CD588D"/>
    <w:rsid w:val="00CE5901"/>
    <w:rsid w:val="00CE60A8"/>
    <w:rsid w:val="00CF01E1"/>
    <w:rsid w:val="00CF5BCA"/>
    <w:rsid w:val="00D01476"/>
    <w:rsid w:val="00D03F9A"/>
    <w:rsid w:val="00D04042"/>
    <w:rsid w:val="00D04635"/>
    <w:rsid w:val="00D06D51"/>
    <w:rsid w:val="00D1528F"/>
    <w:rsid w:val="00D23CC8"/>
    <w:rsid w:val="00D24991"/>
    <w:rsid w:val="00D24CF4"/>
    <w:rsid w:val="00D50255"/>
    <w:rsid w:val="00D50AC1"/>
    <w:rsid w:val="00D53AB0"/>
    <w:rsid w:val="00D66520"/>
    <w:rsid w:val="00D703FC"/>
    <w:rsid w:val="00D7213B"/>
    <w:rsid w:val="00D7612F"/>
    <w:rsid w:val="00D76B8A"/>
    <w:rsid w:val="00D82FE9"/>
    <w:rsid w:val="00D84AE9"/>
    <w:rsid w:val="00D866CD"/>
    <w:rsid w:val="00D9124E"/>
    <w:rsid w:val="00DA053A"/>
    <w:rsid w:val="00DB0808"/>
    <w:rsid w:val="00DB2F18"/>
    <w:rsid w:val="00DB3264"/>
    <w:rsid w:val="00DB42C7"/>
    <w:rsid w:val="00DB4F82"/>
    <w:rsid w:val="00DC7268"/>
    <w:rsid w:val="00DE34CF"/>
    <w:rsid w:val="00DE59A1"/>
    <w:rsid w:val="00DF1C08"/>
    <w:rsid w:val="00DF530D"/>
    <w:rsid w:val="00E07C9D"/>
    <w:rsid w:val="00E13F3D"/>
    <w:rsid w:val="00E14585"/>
    <w:rsid w:val="00E24887"/>
    <w:rsid w:val="00E34898"/>
    <w:rsid w:val="00E427D6"/>
    <w:rsid w:val="00E42D52"/>
    <w:rsid w:val="00E61AD7"/>
    <w:rsid w:val="00E73B45"/>
    <w:rsid w:val="00EB09B7"/>
    <w:rsid w:val="00EB0D8D"/>
    <w:rsid w:val="00EB236C"/>
    <w:rsid w:val="00EB35C0"/>
    <w:rsid w:val="00EB7573"/>
    <w:rsid w:val="00EC2FC3"/>
    <w:rsid w:val="00EC32E4"/>
    <w:rsid w:val="00EE32EB"/>
    <w:rsid w:val="00EE43C8"/>
    <w:rsid w:val="00EE728E"/>
    <w:rsid w:val="00EE7D7C"/>
    <w:rsid w:val="00F05E4C"/>
    <w:rsid w:val="00F132A0"/>
    <w:rsid w:val="00F25881"/>
    <w:rsid w:val="00F25D98"/>
    <w:rsid w:val="00F300FB"/>
    <w:rsid w:val="00F429B1"/>
    <w:rsid w:val="00F42B9C"/>
    <w:rsid w:val="00F54A25"/>
    <w:rsid w:val="00F6025B"/>
    <w:rsid w:val="00F67A28"/>
    <w:rsid w:val="00F87B08"/>
    <w:rsid w:val="00F93951"/>
    <w:rsid w:val="00F94B69"/>
    <w:rsid w:val="00F96FAF"/>
    <w:rsid w:val="00F97DD7"/>
    <w:rsid w:val="00FA06C0"/>
    <w:rsid w:val="00FA6EDB"/>
    <w:rsid w:val="00FB6386"/>
    <w:rsid w:val="00FC22DF"/>
    <w:rsid w:val="00FC66EF"/>
    <w:rsid w:val="00FE1DDF"/>
    <w:rsid w:val="00FE2610"/>
    <w:rsid w:val="00FF2127"/>
    <w:rsid w:val="00FF7DC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
    <w:qFormat/>
    <w:locked/>
    <w:rsid w:val="00BB2314"/>
    <w:rPr>
      <w:rFonts w:ascii="Times New Roman" w:hAnsi="Times New Roman"/>
      <w:lang w:val="en-GB" w:eastAsia="en-US"/>
    </w:rPr>
  </w:style>
  <w:style w:type="character" w:customStyle="1" w:styleId="THChar">
    <w:name w:val="TH Char"/>
    <w:link w:val="TH"/>
    <w:qFormat/>
    <w:rsid w:val="00BB2314"/>
    <w:rPr>
      <w:rFonts w:ascii="Arial" w:hAnsi="Arial"/>
      <w:b/>
      <w:lang w:val="en-GB" w:eastAsia="en-US"/>
    </w:rPr>
  </w:style>
  <w:style w:type="character" w:customStyle="1" w:styleId="NOChar">
    <w:name w:val="NO Char"/>
    <w:link w:val="NO"/>
    <w:qFormat/>
    <w:rsid w:val="00BB2314"/>
    <w:rPr>
      <w:rFonts w:ascii="Times New Roman" w:hAnsi="Times New Roman"/>
      <w:lang w:val="en-GB" w:eastAsia="en-US"/>
    </w:rPr>
  </w:style>
  <w:style w:type="character" w:customStyle="1" w:styleId="H6Char">
    <w:name w:val="H6 Char"/>
    <w:link w:val="H6"/>
    <w:qFormat/>
    <w:rsid w:val="00BB2314"/>
    <w:rPr>
      <w:rFonts w:ascii="Arial" w:hAnsi="Arial"/>
      <w:lang w:val="en-GB" w:eastAsia="en-US"/>
    </w:rPr>
  </w:style>
  <w:style w:type="character" w:customStyle="1" w:styleId="TACChar">
    <w:name w:val="TAC Char"/>
    <w:link w:val="TAC"/>
    <w:qFormat/>
    <w:rsid w:val="00BB2314"/>
    <w:rPr>
      <w:rFonts w:ascii="Arial" w:hAnsi="Arial"/>
      <w:sz w:val="18"/>
      <w:lang w:val="en-GB" w:eastAsia="en-US"/>
    </w:rPr>
  </w:style>
  <w:style w:type="character" w:customStyle="1" w:styleId="TALCar">
    <w:name w:val="TAL Car"/>
    <w:link w:val="TAL"/>
    <w:qFormat/>
    <w:rsid w:val="00BB2314"/>
    <w:rPr>
      <w:rFonts w:ascii="Arial" w:hAnsi="Arial"/>
      <w:sz w:val="18"/>
      <w:lang w:val="en-GB" w:eastAsia="en-US"/>
    </w:rPr>
  </w:style>
  <w:style w:type="character" w:customStyle="1" w:styleId="TAHCar">
    <w:name w:val="TAH Car"/>
    <w:link w:val="TAH"/>
    <w:qFormat/>
    <w:rsid w:val="00BB2314"/>
    <w:rPr>
      <w:rFonts w:ascii="Arial" w:hAnsi="Arial"/>
      <w:b/>
      <w:sz w:val="18"/>
      <w:lang w:val="en-GB" w:eastAsia="en-US"/>
    </w:rPr>
  </w:style>
  <w:style w:type="character" w:customStyle="1" w:styleId="TANChar">
    <w:name w:val="TAN Char"/>
    <w:link w:val="TAN"/>
    <w:qFormat/>
    <w:rsid w:val="00BB2314"/>
    <w:rPr>
      <w:rFonts w:ascii="Arial" w:hAnsi="Arial"/>
      <w:sz w:val="18"/>
      <w:lang w:val="en-GB" w:eastAsia="en-US"/>
    </w:rPr>
  </w:style>
  <w:style w:type="character" w:customStyle="1" w:styleId="B2Char">
    <w:name w:val="B2 Char"/>
    <w:link w:val="B2"/>
    <w:qFormat/>
    <w:rsid w:val="00BB2314"/>
    <w:rPr>
      <w:rFonts w:ascii="Times New Roman" w:hAnsi="Times New Roman"/>
      <w:lang w:val="en-GB" w:eastAsia="en-US"/>
    </w:rPr>
  </w:style>
  <w:style w:type="paragraph" w:styleId="Revision">
    <w:name w:val="Revision"/>
    <w:hidden/>
    <w:uiPriority w:val="99"/>
    <w:qFormat/>
    <w:rsid w:val="00BB2314"/>
    <w:rPr>
      <w:rFonts w:ascii="Times New Roman" w:hAnsi="Times New Roman"/>
      <w:lang w:val="en-GB" w:eastAsia="en-US"/>
    </w:rPr>
  </w:style>
  <w:style w:type="table" w:customStyle="1" w:styleId="Tabellengitternetz1">
    <w:name w:val="Tabellengitternetz1"/>
    <w:basedOn w:val="TableNormal"/>
    <w:next w:val="TableGrid"/>
    <w:qFormat/>
    <w:rsid w:val="00101B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SGS Table Basic 1,TableGrid"/>
    <w:basedOn w:val="TableNormal"/>
    <w:qFormat/>
    <w:rsid w:val="00101B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932442"/>
    <w:rPr>
      <w:rFonts w:ascii="Times New Roman" w:hAnsi="Times New Roman"/>
      <w:noProof/>
      <w:lang w:val="en-GB" w:eastAsia="en-US"/>
    </w:rPr>
  </w:style>
  <w:style w:type="character" w:customStyle="1" w:styleId="B3Char">
    <w:name w:val="B3 Char"/>
    <w:link w:val="B3"/>
    <w:qFormat/>
    <w:rsid w:val="00355294"/>
    <w:rPr>
      <w:rFonts w:ascii="Times New Roman" w:hAnsi="Times New Roman"/>
      <w:lang w:val="en-GB" w:eastAsia="en-US"/>
    </w:rPr>
  </w:style>
  <w:style w:type="character" w:customStyle="1" w:styleId="B4Char">
    <w:name w:val="B4 Char"/>
    <w:link w:val="B4"/>
    <w:qFormat/>
    <w:rsid w:val="00355294"/>
    <w:rPr>
      <w:rFonts w:ascii="Times New Roman" w:hAnsi="Times New Roman"/>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2B1D23"/>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2B1D23"/>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uiPriority w:val="9"/>
    <w:qFormat/>
    <w:rsid w:val="002B1D23"/>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2B1D2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3,Heading 81 Char,5 Char,标题 81 Char,Heading 811 Char,Level_2 Char,Heading 8111 Char,Heading 81111 Char,标题 811 Char"/>
    <w:basedOn w:val="DefaultParagraphFont"/>
    <w:link w:val="Heading5"/>
    <w:qFormat/>
    <w:rsid w:val="002B1D23"/>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2B1D23"/>
    <w:rPr>
      <w:rFonts w:ascii="Arial" w:hAnsi="Arial"/>
      <w:lang w:val="en-GB" w:eastAsia="en-US"/>
    </w:rPr>
  </w:style>
  <w:style w:type="character" w:customStyle="1" w:styleId="Heading7Char">
    <w:name w:val="Heading 7 Char"/>
    <w:aliases w:val="L7 Char,Header 7 Char"/>
    <w:basedOn w:val="DefaultParagraphFont"/>
    <w:link w:val="Heading7"/>
    <w:qFormat/>
    <w:rsid w:val="002B1D23"/>
    <w:rPr>
      <w:rFonts w:ascii="Arial" w:hAnsi="Arial"/>
      <w:lang w:val="en-GB" w:eastAsia="en-US"/>
    </w:rPr>
  </w:style>
  <w:style w:type="character" w:customStyle="1" w:styleId="Heading8Char">
    <w:name w:val="Heading 8 Char"/>
    <w:aliases w:val="Table Heading Char1"/>
    <w:basedOn w:val="DefaultParagraphFont"/>
    <w:link w:val="Heading8"/>
    <w:qFormat/>
    <w:rsid w:val="002B1D23"/>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2B1D23"/>
    <w:rPr>
      <w:rFonts w:ascii="Arial" w:hAnsi="Arial"/>
      <w:sz w:val="36"/>
      <w:lang w:val="en-GB" w:eastAsia="en-US"/>
    </w:rPr>
  </w:style>
  <w:style w:type="character" w:customStyle="1" w:styleId="HeaderChar">
    <w:name w:val="Header Char"/>
    <w:aliases w:val="header odd Char2,header odd1 Char1,header odd2 Char1,header odd3 Char1,header odd4 Char1,header odd5 Char1,header odd6 Char1,header Char1,header1 Char1,header2 Char1,header3 Char1,header odd11 Char1,header odd21 Char1,header odd7 Char1"/>
    <w:basedOn w:val="DefaultParagraphFont"/>
    <w:link w:val="Header"/>
    <w:qFormat/>
    <w:rsid w:val="002B1D2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uiPriority w:val="99"/>
    <w:qFormat/>
    <w:rsid w:val="002B1D23"/>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B1D23"/>
    <w:rPr>
      <w:rFonts w:ascii="Times New Roman" w:hAnsi="Times New Roman"/>
      <w:sz w:val="16"/>
      <w:lang w:val="en-GB" w:eastAsia="en-US"/>
    </w:rPr>
  </w:style>
  <w:style w:type="paragraph" w:customStyle="1" w:styleId="FL">
    <w:name w:val="FL"/>
    <w:basedOn w:val="Normal"/>
    <w:qFormat/>
    <w:rsid w:val="002B1D23"/>
    <w:pPr>
      <w:keepNext/>
      <w:keepLines/>
      <w:overflowPunct w:val="0"/>
      <w:autoSpaceDE w:val="0"/>
      <w:autoSpaceDN w:val="0"/>
      <w:adjustRightInd w:val="0"/>
      <w:spacing w:before="60"/>
      <w:jc w:val="center"/>
      <w:textAlignment w:val="baseline"/>
    </w:pPr>
    <w:rPr>
      <w:rFonts w:ascii="Arial" w:hAnsi="Arial"/>
      <w:b/>
    </w:rPr>
  </w:style>
  <w:style w:type="character" w:customStyle="1" w:styleId="EXChar">
    <w:name w:val="EX Char"/>
    <w:link w:val="EX"/>
    <w:qFormat/>
    <w:rsid w:val="002B1D23"/>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2B1D23"/>
    <w:rPr>
      <w:rFonts w:ascii="Tahoma" w:hAnsi="Tahoma" w:cs="Tahoma"/>
      <w:sz w:val="16"/>
      <w:szCs w:val="16"/>
      <w:lang w:val="en-GB" w:eastAsia="en-US"/>
    </w:rPr>
  </w:style>
  <w:style w:type="character" w:customStyle="1" w:styleId="CommentTextChar">
    <w:name w:val="Comment Text Char"/>
    <w:basedOn w:val="DefaultParagraphFont"/>
    <w:link w:val="CommentText"/>
    <w:uiPriority w:val="99"/>
    <w:qFormat/>
    <w:rsid w:val="002B1D23"/>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2B1D23"/>
    <w:rPr>
      <w:rFonts w:ascii="Times New Roman" w:hAnsi="Times New Roman"/>
      <w:b/>
      <w:bCs/>
      <w:lang w:val="en-GB" w:eastAsia="en-US"/>
    </w:rPr>
  </w:style>
  <w:style w:type="character" w:customStyle="1" w:styleId="DocumentMapChar">
    <w:name w:val="Document Map Char"/>
    <w:basedOn w:val="DefaultParagraphFont"/>
    <w:link w:val="DocumentMap"/>
    <w:qFormat/>
    <w:rsid w:val="002B1D23"/>
    <w:rPr>
      <w:rFonts w:ascii="Tahoma" w:hAnsi="Tahoma" w:cs="Tahoma"/>
      <w:shd w:val="clear" w:color="auto" w:fill="000080"/>
      <w:lang w:val="en-GB" w:eastAsia="en-US"/>
    </w:rPr>
  </w:style>
  <w:style w:type="character" w:customStyle="1" w:styleId="TALChar">
    <w:name w:val="TAL Char"/>
    <w:qFormat/>
    <w:rsid w:val="002B1D23"/>
    <w:rPr>
      <w:rFonts w:ascii="Arial" w:hAnsi="Arial"/>
      <w:sz w:val="18"/>
      <w:lang w:val="en-GB"/>
    </w:rPr>
  </w:style>
  <w:style w:type="character" w:styleId="Emphasis">
    <w:name w:val="Emphasis"/>
    <w:uiPriority w:val="20"/>
    <w:qFormat/>
    <w:rsid w:val="002B1D23"/>
    <w:rPr>
      <w:i/>
      <w:iCs/>
    </w:rPr>
  </w:style>
  <w:style w:type="character" w:customStyle="1" w:styleId="EditorsNoteChar4">
    <w:name w:val="Editor's Note Char4"/>
    <w:link w:val="EditorsNote"/>
    <w:rsid w:val="002B1D23"/>
    <w:rPr>
      <w:rFonts w:ascii="Times New Roman" w:hAnsi="Times New Roman"/>
      <w:color w:val="FF0000"/>
      <w:lang w:val="en-GB" w:eastAsia="en-US"/>
    </w:rPr>
  </w:style>
  <w:style w:type="character" w:customStyle="1" w:styleId="B1Zchn">
    <w:name w:val="B1 Zchn"/>
    <w:qFormat/>
    <w:locked/>
    <w:rsid w:val="002B1D23"/>
    <w:rPr>
      <w:rFonts w:ascii="Times New Roman" w:hAnsi="Times New Roman"/>
      <w:lang w:val="en-GB" w:eastAsia="en-US"/>
    </w:rPr>
  </w:style>
  <w:style w:type="character" w:styleId="HTMLAcronym">
    <w:name w:val="HTML Acronym"/>
    <w:uiPriority w:val="99"/>
    <w:unhideWhenUsed/>
    <w:qFormat/>
    <w:rsid w:val="002B1D23"/>
  </w:style>
  <w:style w:type="character" w:customStyle="1" w:styleId="EditorsNoteChar">
    <w:name w:val="Editor's Note Char"/>
    <w:qFormat/>
    <w:rsid w:val="002B1D23"/>
    <w:rPr>
      <w:rFonts w:ascii="Times New Roman" w:hAnsi="Times New Roman"/>
      <w:color w:val="FF0000"/>
      <w:lang w:val="en-GB"/>
    </w:rPr>
  </w:style>
  <w:style w:type="character" w:customStyle="1" w:styleId="TAL0">
    <w:name w:val="TAL (文字)"/>
    <w:qFormat/>
    <w:rsid w:val="002B1D23"/>
    <w:rPr>
      <w:rFonts w:ascii="Arial" w:eastAsia="Times New Roman" w:hAnsi="Arial"/>
      <w:sz w:val="18"/>
      <w:lang w:val="en-GB"/>
    </w:rPr>
  </w:style>
  <w:style w:type="character" w:customStyle="1" w:styleId="TACCar">
    <w:name w:val="TAC Car"/>
    <w:qFormat/>
    <w:rsid w:val="002B1D23"/>
    <w:rPr>
      <w:rFonts w:ascii="Arial" w:eastAsia="Times New Roman" w:hAnsi="Arial"/>
      <w:sz w:val="18"/>
      <w:lang w:val="en-GB"/>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2B1D23"/>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2B1D23"/>
    <w:rPr>
      <w:rFonts w:ascii="Times New Roman" w:eastAsia="SimSun" w:hAnsi="Times New Roman"/>
      <w:sz w:val="24"/>
      <w:szCs w:val="24"/>
      <w:lang w:val="en-GB" w:eastAsia="en-US"/>
    </w:rPr>
  </w:style>
  <w:style w:type="character" w:customStyle="1" w:styleId="TFChar">
    <w:name w:val="TF Char"/>
    <w:link w:val="TF"/>
    <w:qFormat/>
    <w:rsid w:val="002B1D23"/>
    <w:rPr>
      <w:rFonts w:ascii="Arial" w:hAnsi="Arial"/>
      <w:b/>
      <w:lang w:val="en-GB" w:eastAsia="en-US"/>
    </w:rPr>
  </w:style>
  <w:style w:type="character" w:styleId="Strong">
    <w:name w:val="Strong"/>
    <w:aliases w:val="Level 2"/>
    <w:qFormat/>
    <w:rsid w:val="002B1D23"/>
    <w:rPr>
      <w:b/>
      <w:bCs/>
    </w:rPr>
  </w:style>
  <w:style w:type="character" w:customStyle="1" w:styleId="PLChar">
    <w:name w:val="PL Char"/>
    <w:link w:val="PL"/>
    <w:qFormat/>
    <w:rsid w:val="002B1D23"/>
    <w:rPr>
      <w:rFonts w:ascii="Courier New" w:hAnsi="Courier New"/>
      <w:noProof/>
      <w:sz w:val="16"/>
      <w:lang w:val="en-GB" w:eastAsia="en-US"/>
    </w:rPr>
  </w:style>
  <w:style w:type="paragraph" w:styleId="BodyTextIndent">
    <w:name w:val="Body Text Indent"/>
    <w:basedOn w:val="Normal"/>
    <w:link w:val="BodyTextIndentChar"/>
    <w:unhideWhenUsed/>
    <w:qFormat/>
    <w:rsid w:val="002B1D23"/>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2B1D23"/>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B1D23"/>
    <w:rPr>
      <w:rFonts w:ascii="Arial" w:hAnsi="Arial"/>
      <w:sz w:val="24"/>
      <w:lang w:val="en-GB"/>
    </w:rPr>
  </w:style>
  <w:style w:type="character" w:customStyle="1" w:styleId="Heading6Char4">
    <w:name w:val="Heading 6 Char4"/>
    <w:rsid w:val="002B1D23"/>
    <w:rPr>
      <w:rFonts w:ascii="Arial" w:eastAsia="Times New Roman" w:hAnsi="Arial"/>
      <w:lang w:eastAsia="en-US"/>
    </w:rPr>
  </w:style>
  <w:style w:type="character" w:styleId="PageNumber">
    <w:name w:val="page number"/>
    <w:qFormat/>
    <w:rsid w:val="002B1D23"/>
  </w:style>
  <w:style w:type="paragraph" w:styleId="NormalWeb">
    <w:name w:val="Normal (Web)"/>
    <w:basedOn w:val="Normal"/>
    <w:qFormat/>
    <w:rsid w:val="002B1D23"/>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2B1D23"/>
    <w:rPr>
      <w:rFonts w:ascii="Arial" w:eastAsia="MS Mincho" w:hAnsi="Arial" w:cs="Arial"/>
      <w:b/>
      <w:bCs/>
      <w:lang w:val="en-GB" w:eastAsia="ja-JP"/>
    </w:rPr>
  </w:style>
  <w:style w:type="character" w:customStyle="1" w:styleId="NOZchn">
    <w:name w:val="NO Zchn"/>
    <w:qFormat/>
    <w:rsid w:val="002B1D23"/>
    <w:rPr>
      <w:lang w:val="en-GB" w:eastAsia="en-US" w:bidi="ar-SA"/>
    </w:rPr>
  </w:style>
  <w:style w:type="character" w:customStyle="1" w:styleId="TALZchn">
    <w:name w:val="TAL Zchn"/>
    <w:rsid w:val="002B1D23"/>
    <w:rPr>
      <w:rFonts w:ascii="Arial" w:hAnsi="Arial"/>
      <w:sz w:val="18"/>
      <w:lang w:val="en-GB" w:eastAsia="en-US" w:bidi="ar-SA"/>
    </w:rPr>
  </w:style>
  <w:style w:type="character" w:customStyle="1" w:styleId="Heading4C">
    <w:name w:val="Heading 4 C"/>
    <w:rsid w:val="002B1D23"/>
    <w:rPr>
      <w:rFonts w:ascii="Arial" w:hAnsi="Arial"/>
      <w:sz w:val="24"/>
      <w:szCs w:val="28"/>
      <w:lang w:val="en-GB" w:eastAsia="en-US" w:bidi="ar-SA"/>
    </w:rPr>
  </w:style>
  <w:style w:type="character" w:customStyle="1" w:styleId="H6C">
    <w:name w:val="H6 C"/>
    <w:rsid w:val="002B1D23"/>
    <w:rPr>
      <w:rFonts w:ascii="Arial" w:hAnsi="Arial"/>
      <w:sz w:val="22"/>
      <w:lang w:val="en-GB" w:eastAsia="ja-JP" w:bidi="ar-SA"/>
    </w:rPr>
  </w:style>
  <w:style w:type="character" w:customStyle="1" w:styleId="h51">
    <w:name w:val="h5 1"/>
    <w:rsid w:val="002B1D23"/>
    <w:rPr>
      <w:rFonts w:ascii="Arial" w:eastAsia="MS Mincho" w:hAnsi="Arial"/>
      <w:sz w:val="22"/>
      <w:lang w:val="en-GB" w:eastAsia="en-US" w:bidi="ar-SA"/>
    </w:rPr>
  </w:style>
  <w:style w:type="character" w:customStyle="1" w:styleId="h4Char">
    <w:name w:val="h4 Char"/>
    <w:aliases w:val="h413 Char,H423 Char,4H Char"/>
    <w:rsid w:val="002B1D23"/>
    <w:rPr>
      <w:rFonts w:ascii="Arial" w:hAnsi="Arial"/>
      <w:sz w:val="24"/>
      <w:lang w:val="en-GB" w:eastAsia="en-US" w:bidi="ar-SA"/>
    </w:rPr>
  </w:style>
  <w:style w:type="character" w:customStyle="1" w:styleId="Underrubrik2Char">
    <w:name w:val="Underrubrik2 Char"/>
    <w:aliases w:val="321 Char,34 Char,311 Ch"/>
    <w:rsid w:val="002B1D23"/>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2B1D23"/>
    <w:rPr>
      <w:rFonts w:ascii="Arial" w:hAnsi="Arial"/>
      <w:sz w:val="22"/>
      <w:lang w:val="en-GB" w:eastAsia="en-US" w:bidi="ar-SA"/>
    </w:rPr>
  </w:style>
  <w:style w:type="paragraph" w:styleId="ListNumber5">
    <w:name w:val="List Number 5"/>
    <w:basedOn w:val="Normal"/>
    <w:qFormat/>
    <w:rsid w:val="002B1D23"/>
    <w:pPr>
      <w:tabs>
        <w:tab w:val="num" w:pos="1492"/>
        <w:tab w:val="num" w:pos="1800"/>
      </w:tabs>
      <w:overflowPunct w:val="0"/>
      <w:autoSpaceDE w:val="0"/>
      <w:autoSpaceDN w:val="0"/>
      <w:adjustRightInd w:val="0"/>
      <w:ind w:left="1800" w:hanging="360"/>
      <w:textAlignment w:val="baseline"/>
    </w:pPr>
    <w:rPr>
      <w:rFonts w:eastAsia="MS Mincho"/>
    </w:rPr>
  </w:style>
  <w:style w:type="paragraph" w:styleId="ListNumber3">
    <w:name w:val="List Number 3"/>
    <w:basedOn w:val="Normal"/>
    <w:qFormat/>
    <w:rsid w:val="002B1D23"/>
    <w:pPr>
      <w:numPr>
        <w:numId w:val="6"/>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qFormat/>
    <w:rsid w:val="002B1D23"/>
    <w:pPr>
      <w:numPr>
        <w:numId w:val="5"/>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ing5 Char1,Head5 Char1,H5 Char1,M5 Char1,mh2 Char1,Module heading 2 Char1,heading 8 Char1,Numbered Sub-list Char Char1,Heading 81 Char1,5 Char1,标题 81 Char1,Heading 811 Char1,Level_2 Char1,Heading 8111 Char1,标题 5 Char1,Numbered Sub-list Char"/>
    <w:qFormat/>
    <w:rsid w:val="002B1D23"/>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B1D23"/>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B1D2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2B1D23"/>
    <w:rPr>
      <w:rFonts w:ascii="Arial" w:hAnsi="Arial"/>
      <w:sz w:val="24"/>
      <w:szCs w:val="28"/>
      <w:lang w:val="en-GB" w:eastAsia="en-GB" w:bidi="ar-SA"/>
    </w:rPr>
  </w:style>
  <w:style w:type="character" w:customStyle="1" w:styleId="EXCar">
    <w:name w:val="EX Car"/>
    <w:rsid w:val="002B1D23"/>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2B1D23"/>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B1D23"/>
    <w:rPr>
      <w:rFonts w:ascii="Arial" w:hAnsi="Arial"/>
      <w:sz w:val="24"/>
      <w:lang w:val="en-GB" w:eastAsia="ja-JP"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B1D23"/>
    <w:rPr>
      <w:rFonts w:ascii="Arial" w:hAnsi="Arial"/>
      <w:sz w:val="24"/>
      <w:lang w:val="en-GB" w:eastAsia="ja-JP" w:bidi="ar-SA"/>
    </w:rPr>
  </w:style>
  <w:style w:type="character" w:customStyle="1" w:styleId="FootnoteTextChar2">
    <w:name w:val="Footnote Text Char2"/>
    <w:rsid w:val="002B1D23"/>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2B1D23"/>
    <w:rPr>
      <w:rFonts w:ascii="Arial" w:eastAsia="Times New Roman" w:hAnsi="Arial"/>
      <w:sz w:val="28"/>
      <w:lang w:val="en-GB"/>
    </w:rPr>
  </w:style>
  <w:style w:type="character" w:customStyle="1" w:styleId="ENChar">
    <w:name w:val="EN Char"/>
    <w:rsid w:val="002B1D23"/>
    <w:rPr>
      <w:rFonts w:ascii="Times New Roman" w:hAnsi="Times New Roman"/>
      <w:color w:val="FF0000"/>
      <w:lang w:val="en-US" w:eastAsia="en-US"/>
    </w:rPr>
  </w:style>
  <w:style w:type="character" w:customStyle="1" w:styleId="Heading5Char2">
    <w:name w:val="Heading 5 Char2"/>
    <w:aliases w:val="M5 Cha"/>
    <w:qFormat/>
    <w:rsid w:val="002B1D23"/>
    <w:rPr>
      <w:rFonts w:ascii="Arial" w:eastAsia="Times New Roman" w:hAnsi="Arial"/>
      <w:sz w:val="22"/>
      <w:lang w:val="en-GB"/>
    </w:rPr>
  </w:style>
  <w:style w:type="character" w:customStyle="1" w:styleId="Heading7Char4">
    <w:name w:val="Heading 7 Char4"/>
    <w:aliases w:val="L7 Char1,Header 7 Char1"/>
    <w:rsid w:val="002B1D23"/>
    <w:rPr>
      <w:rFonts w:ascii="Arial" w:eastAsia="Times New Roman" w:hAnsi="Arial"/>
      <w:lang w:eastAsia="en-US"/>
    </w:rPr>
  </w:style>
  <w:style w:type="character" w:customStyle="1" w:styleId="Heading8Char4">
    <w:name w:val="Heading 8 Char4"/>
    <w:rsid w:val="002B1D23"/>
    <w:rPr>
      <w:rFonts w:ascii="Arial" w:eastAsia="Times New Roman" w:hAnsi="Arial"/>
      <w:sz w:val="36"/>
      <w:lang w:eastAsia="en-US"/>
    </w:rPr>
  </w:style>
  <w:style w:type="character" w:customStyle="1" w:styleId="Heading9Char3">
    <w:name w:val="Heading 9 Char3"/>
    <w:aliases w:val="Figure Heading Char2,FH Char2"/>
    <w:rsid w:val="002B1D23"/>
    <w:rPr>
      <w:rFonts w:ascii="Arial" w:eastAsia="Times New Roman" w:hAnsi="Arial"/>
      <w:sz w:val="36"/>
      <w:lang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qFormat/>
    <w:rsid w:val="002B1D23"/>
    <w:rPr>
      <w:rFonts w:ascii="Arial" w:eastAsia="Times New Roman" w:hAnsi="Arial"/>
      <w:b/>
      <w:noProof/>
      <w:sz w:val="18"/>
      <w:lang w:eastAsia="en-US"/>
    </w:rPr>
  </w:style>
  <w:style w:type="character" w:customStyle="1" w:styleId="FooterChar3">
    <w:name w:val="Footer Char3"/>
    <w:aliases w:val="footer odd Char2,footer Char2,fo Char2,pie de página Char2"/>
    <w:rsid w:val="002B1D23"/>
    <w:rPr>
      <w:rFonts w:ascii="Arial" w:eastAsia="Times New Roman" w:hAnsi="Arial"/>
      <w:b/>
      <w:i/>
      <w:noProof/>
      <w:sz w:val="18"/>
      <w:lang w:eastAsia="en-US"/>
    </w:rPr>
  </w:style>
  <w:style w:type="character" w:customStyle="1" w:styleId="FooterChar1">
    <w:name w:val="Footer Char1"/>
    <w:aliases w:val="footer odd Char1,footer Char1,fo Char1,pie de página Char1"/>
    <w:rsid w:val="002B1D23"/>
    <w:rPr>
      <w:rFonts w:ascii="Arial" w:hAnsi="Arial"/>
      <w:b/>
      <w:i/>
      <w:noProof/>
      <w:sz w:val="18"/>
    </w:rPr>
  </w:style>
  <w:style w:type="character" w:customStyle="1" w:styleId="CommentTextChar3">
    <w:name w:val="Comment Text Char3"/>
    <w:rsid w:val="002B1D23"/>
    <w:rPr>
      <w:rFonts w:eastAsia="SimSun"/>
      <w:lang w:val="en-GB"/>
    </w:rPr>
  </w:style>
  <w:style w:type="character" w:customStyle="1" w:styleId="CommentSubjectChar2">
    <w:name w:val="Comment Subject Char2"/>
    <w:rsid w:val="002B1D23"/>
    <w:rPr>
      <w:rFonts w:eastAsia="SimSun"/>
      <w:b/>
      <w:bCs/>
      <w:lang w:val="en-GB"/>
    </w:rPr>
  </w:style>
  <w:style w:type="character" w:customStyle="1" w:styleId="B5Char">
    <w:name w:val="B5 Char"/>
    <w:link w:val="B5"/>
    <w:qFormat/>
    <w:rsid w:val="002B1D23"/>
    <w:rPr>
      <w:rFonts w:ascii="Times New Roman" w:hAnsi="Times New Roman"/>
      <w:lang w:val="en-GB" w:eastAsia="en-US"/>
    </w:rPr>
  </w:style>
  <w:style w:type="character" w:customStyle="1" w:styleId="DocumentMapChar2">
    <w:name w:val="Document Map Char2"/>
    <w:uiPriority w:val="99"/>
    <w:rsid w:val="002B1D23"/>
    <w:rPr>
      <w:rFonts w:ascii="Tahoma" w:eastAsia="Times New Roman" w:hAnsi="Tahoma" w:cs="Tahoma"/>
      <w:shd w:val="clear" w:color="auto" w:fill="000080"/>
      <w:lang w:val="en-GB"/>
    </w:rPr>
  </w:style>
  <w:style w:type="paragraph" w:styleId="NoteHeading">
    <w:name w:val="Note Heading"/>
    <w:basedOn w:val="Normal"/>
    <w:next w:val="Normal"/>
    <w:link w:val="NoteHeadingChar2"/>
    <w:qFormat/>
    <w:rsid w:val="002B1D23"/>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2B1D23"/>
    <w:rPr>
      <w:rFonts w:ascii="Times New Roman" w:hAnsi="Times New Roman"/>
      <w:lang w:val="en-GB" w:eastAsia="en-US"/>
    </w:rPr>
  </w:style>
  <w:style w:type="character" w:customStyle="1" w:styleId="NoteHeadingChar2">
    <w:name w:val="Note Heading Char2"/>
    <w:link w:val="NoteHeading"/>
    <w:rsid w:val="002B1D23"/>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B1D23"/>
    <w:rPr>
      <w:rFonts w:ascii="Arial" w:hAnsi="Arial"/>
      <w:sz w:val="32"/>
      <w:lang w:val="en-GB" w:eastAsia="en-US"/>
    </w:rPr>
  </w:style>
  <w:style w:type="character" w:customStyle="1" w:styleId="headeroddChar1">
    <w:name w:val="header odd Char1"/>
    <w:aliases w:val="header4 Char1"/>
    <w:qFormat/>
    <w:rsid w:val="002B1D23"/>
    <w:rPr>
      <w:rFonts w:ascii="Arial" w:hAnsi="Arial"/>
      <w:b/>
      <w:noProof/>
      <w:sz w:val="18"/>
      <w:lang w:val="en-GB" w:eastAsia="en-US" w:bidi="ar-SA"/>
    </w:rPr>
  </w:style>
  <w:style w:type="paragraph" w:styleId="PlainText">
    <w:name w:val="Plain Text"/>
    <w:basedOn w:val="Normal"/>
    <w:link w:val="PlainTextChar4"/>
    <w:qFormat/>
    <w:rsid w:val="002B1D23"/>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2B1D23"/>
    <w:rPr>
      <w:rFonts w:ascii="Consolas" w:hAnsi="Consolas" w:cs="Consolas"/>
      <w:sz w:val="21"/>
      <w:szCs w:val="21"/>
      <w:lang w:val="en-GB" w:eastAsia="en-US"/>
    </w:rPr>
  </w:style>
  <w:style w:type="character" w:customStyle="1" w:styleId="PlainTextChar4">
    <w:name w:val="Plain Text Char4"/>
    <w:link w:val="PlainText"/>
    <w:rsid w:val="002B1D23"/>
    <w:rPr>
      <w:rFonts w:ascii="Courier New" w:eastAsia="SimSun" w:hAnsi="Courier New"/>
      <w:lang w:val="nb-NO" w:eastAsia="en-US"/>
    </w:rPr>
  </w:style>
  <w:style w:type="character" w:customStyle="1" w:styleId="BalloonTextChar2">
    <w:name w:val="Balloon Text Char2"/>
    <w:uiPriority w:val="99"/>
    <w:rsid w:val="002B1D23"/>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2B1D23"/>
    <w:rPr>
      <w:rFonts w:ascii="Cambria" w:eastAsia="MS Gothic" w:hAnsi="Cambria" w:cs="Times New Roman"/>
      <w:i/>
      <w:iCs/>
      <w:color w:val="243F60"/>
      <w:lang w:eastAsia="en-US"/>
    </w:rPr>
  </w:style>
  <w:style w:type="character" w:customStyle="1" w:styleId="B2Char1">
    <w:name w:val="B2 Char1"/>
    <w:rsid w:val="002B1D23"/>
    <w:rPr>
      <w:color w:val="000000"/>
      <w:lang w:val="en-GB" w:eastAsia="ja-JP" w:bidi="ar-SA"/>
    </w:rPr>
  </w:style>
  <w:style w:type="paragraph" w:styleId="IndexHeading">
    <w:name w:val="index heading"/>
    <w:basedOn w:val="Normal"/>
    <w:next w:val="Normal"/>
    <w:qFormat/>
    <w:rsid w:val="002B1D23"/>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2B1D23"/>
    <w:rPr>
      <w:rFonts w:ascii="Times New Roman" w:eastAsia="Batang" w:hAnsi="Times New Roman"/>
      <w:lang w:val="en-GB" w:eastAsia="en-US"/>
    </w:rPr>
  </w:style>
  <w:style w:type="character" w:customStyle="1" w:styleId="T1Char3">
    <w:name w:val="T1 Char3"/>
    <w:aliases w:val="Header 6 Char Char3"/>
    <w:qFormat/>
    <w:rsid w:val="002B1D23"/>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B1D23"/>
    <w:rPr>
      <w:rFonts w:ascii="Arial" w:hAnsi="Arial"/>
      <w:sz w:val="32"/>
      <w:lang w:val="en-GB" w:eastAsia="ja-JP" w:bidi="ar-SA"/>
    </w:rPr>
  </w:style>
  <w:style w:type="character" w:customStyle="1" w:styleId="NOCharChar">
    <w:name w:val="NO Char Char"/>
    <w:qFormat/>
    <w:rsid w:val="002B1D2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B1D23"/>
    <w:rPr>
      <w:rFonts w:ascii="Arial" w:hAnsi="Arial"/>
      <w:sz w:val="32"/>
      <w:lang w:val="en-GB" w:eastAsia="en-US" w:bidi="ar-SA"/>
    </w:rPr>
  </w:style>
  <w:style w:type="character" w:customStyle="1" w:styleId="T1Char2">
    <w:name w:val="T1 Char2"/>
    <w:aliases w:val="Header 6 Char Char2"/>
    <w:qFormat/>
    <w:rsid w:val="002B1D23"/>
    <w:rPr>
      <w:rFonts w:ascii="Arial" w:hAnsi="Arial"/>
      <w:lang w:val="en-GB" w:eastAsia="en-US"/>
    </w:rPr>
  </w:style>
  <w:style w:type="paragraph" w:styleId="EndnoteText">
    <w:name w:val="endnote text"/>
    <w:basedOn w:val="Normal"/>
    <w:link w:val="EndnoteTextChar"/>
    <w:qFormat/>
    <w:rsid w:val="002B1D23"/>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2B1D23"/>
    <w:rPr>
      <w:rFonts w:ascii="Times New Roman" w:eastAsia="SimSun" w:hAnsi="Times New Roman"/>
      <w:lang w:val="en-GB" w:eastAsia="en-US"/>
    </w:rPr>
  </w:style>
  <w:style w:type="character" w:styleId="EndnoteReference">
    <w:name w:val="endnote reference"/>
    <w:qFormat/>
    <w:rsid w:val="002B1D23"/>
    <w:rPr>
      <w:vertAlign w:val="superscript"/>
    </w:rPr>
  </w:style>
  <w:style w:type="character" w:customStyle="1" w:styleId="Heading1Char2">
    <w:name w:val="Heading 1 Char2"/>
    <w:rsid w:val="002B1D23"/>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2B1D23"/>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2B1D23"/>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2B1D23"/>
    <w:rPr>
      <w:rFonts w:ascii="Times New Roman" w:eastAsia="SimSun" w:hAnsi="Times New Roman"/>
      <w:lang w:val="en-GB" w:eastAsia="x-none"/>
    </w:rPr>
  </w:style>
  <w:style w:type="character" w:customStyle="1" w:styleId="BodyTextIndentChar4">
    <w:name w:val="Body Text Indent Char4"/>
    <w:uiPriority w:val="99"/>
    <w:rsid w:val="002B1D23"/>
    <w:rPr>
      <w:rFonts w:eastAsia="Batang"/>
      <w:lang w:val="en-GB"/>
    </w:rPr>
  </w:style>
  <w:style w:type="character" w:customStyle="1" w:styleId="B1Char1">
    <w:name w:val="B1 Char1"/>
    <w:qFormat/>
    <w:rsid w:val="002B1D23"/>
    <w:rPr>
      <w:rFonts w:ascii="Times New Roman" w:hAnsi="Times New Roman"/>
      <w:lang w:val="en-GB"/>
    </w:rPr>
  </w:style>
  <w:style w:type="character" w:customStyle="1" w:styleId="msoins0">
    <w:name w:val="msoins0"/>
    <w:qFormat/>
    <w:rsid w:val="002B1D23"/>
  </w:style>
  <w:style w:type="character" w:customStyle="1" w:styleId="hps">
    <w:name w:val="hps"/>
    <w:rsid w:val="002B1D23"/>
  </w:style>
  <w:style w:type="character" w:styleId="HTMLTypewriter">
    <w:name w:val="HTML Typewriter"/>
    <w:rsid w:val="002B1D23"/>
    <w:rPr>
      <w:rFonts w:ascii="Courier New" w:eastAsia="Times New Roman" w:hAnsi="Courier New" w:cs="Courier New"/>
      <w:sz w:val="20"/>
      <w:szCs w:val="20"/>
    </w:rPr>
  </w:style>
  <w:style w:type="character" w:customStyle="1" w:styleId="msoins1">
    <w:name w:val="msoins"/>
    <w:qFormat/>
    <w:rsid w:val="002B1D23"/>
  </w:style>
  <w:style w:type="paragraph" w:styleId="BodyText2">
    <w:name w:val="Body Text 2"/>
    <w:basedOn w:val="Normal"/>
    <w:link w:val="BodyText2Char4"/>
    <w:qFormat/>
    <w:rsid w:val="002B1D23"/>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2B1D23"/>
    <w:rPr>
      <w:rFonts w:ascii="Times New Roman" w:hAnsi="Times New Roman"/>
      <w:lang w:val="en-GB" w:eastAsia="en-US"/>
    </w:rPr>
  </w:style>
  <w:style w:type="character" w:customStyle="1" w:styleId="BodyText2Char4">
    <w:name w:val="Body Text 2 Char4"/>
    <w:link w:val="BodyText2"/>
    <w:rsid w:val="002B1D23"/>
    <w:rPr>
      <w:rFonts w:eastAsia="Malgun Gothic"/>
      <w:i/>
      <w:lang w:val="en-GB" w:eastAsia="ko-KR"/>
    </w:rPr>
  </w:style>
  <w:style w:type="paragraph" w:styleId="BodyText3">
    <w:name w:val="Body Text 3"/>
    <w:basedOn w:val="Normal"/>
    <w:link w:val="BodyText3Char4"/>
    <w:qFormat/>
    <w:rsid w:val="002B1D23"/>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2B1D23"/>
    <w:rPr>
      <w:rFonts w:ascii="Times New Roman" w:hAnsi="Times New Roman"/>
      <w:sz w:val="16"/>
      <w:szCs w:val="16"/>
      <w:lang w:val="en-GB" w:eastAsia="en-US"/>
    </w:rPr>
  </w:style>
  <w:style w:type="character" w:customStyle="1" w:styleId="BodyText3Char4">
    <w:name w:val="Body Text 3 Char4"/>
    <w:link w:val="BodyText3"/>
    <w:rsid w:val="002B1D23"/>
    <w:rPr>
      <w:rFonts w:eastAsia="Osaka"/>
      <w:color w:val="000000"/>
      <w:lang w:val="en-GB" w:eastAsia="ko-KR"/>
    </w:rPr>
  </w:style>
  <w:style w:type="paragraph" w:styleId="BodyTextIndent2">
    <w:name w:val="Body Text Indent 2"/>
    <w:basedOn w:val="Normal"/>
    <w:link w:val="BodyTextIndent2Char4"/>
    <w:qFormat/>
    <w:rsid w:val="002B1D23"/>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2B1D23"/>
    <w:rPr>
      <w:rFonts w:ascii="Times New Roman" w:hAnsi="Times New Roman"/>
      <w:lang w:val="en-GB" w:eastAsia="en-US"/>
    </w:rPr>
  </w:style>
  <w:style w:type="character" w:customStyle="1" w:styleId="BodyTextIndent2Char4">
    <w:name w:val="Body Text Indent 2 Char4"/>
    <w:link w:val="BodyTextIndent2"/>
    <w:rsid w:val="002B1D23"/>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2B1D23"/>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2B1D2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2B1D23"/>
    <w:rPr>
      <w:rFonts w:ascii="Consolas" w:hAnsi="Consolas" w:cs="Consolas"/>
      <w:lang w:val="en-GB" w:eastAsia="en-US"/>
    </w:rPr>
  </w:style>
  <w:style w:type="character" w:customStyle="1" w:styleId="HTMLPreformattedChar2">
    <w:name w:val="HTML Preformatted Char2"/>
    <w:link w:val="HTMLPreformatted"/>
    <w:rsid w:val="002B1D23"/>
    <w:rPr>
      <w:rFonts w:ascii="Courier New" w:eastAsia="MS Mincho" w:hAnsi="Courier New"/>
      <w:lang w:val="en-GB" w:eastAsia="x-none"/>
    </w:rPr>
  </w:style>
  <w:style w:type="character" w:customStyle="1" w:styleId="im-content1">
    <w:name w:val="im-content1"/>
    <w:rsid w:val="002B1D2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B1D23"/>
  </w:style>
  <w:style w:type="character" w:customStyle="1" w:styleId="B3Char2">
    <w:name w:val="B3 Char2"/>
    <w:qFormat/>
    <w:rsid w:val="002B1D23"/>
    <w:rPr>
      <w:rFonts w:ascii="Times New Roman" w:hAnsi="Times New Roman"/>
      <w:lang w:val="en-GB" w:eastAsia="en-US"/>
    </w:rPr>
  </w:style>
  <w:style w:type="character" w:customStyle="1" w:styleId="EditorsNoteChar1">
    <w:name w:val="Editor's Note Char1"/>
    <w:locked/>
    <w:rsid w:val="002B1D23"/>
    <w:rPr>
      <w:color w:val="FF0000"/>
      <w:lang w:eastAsia="en-US"/>
    </w:rPr>
  </w:style>
  <w:style w:type="character" w:customStyle="1" w:styleId="PlainTextChar1">
    <w:name w:val="Plain Text Char1"/>
    <w:locked/>
    <w:rsid w:val="002B1D23"/>
    <w:rPr>
      <w:rFonts w:ascii="Courier New" w:hAnsi="Courier New"/>
      <w:lang w:val="nb-NO"/>
    </w:rPr>
  </w:style>
  <w:style w:type="character" w:customStyle="1" w:styleId="EndnoteTextChar1">
    <w:name w:val="Endnote Text Char1"/>
    <w:uiPriority w:val="99"/>
    <w:locked/>
    <w:rsid w:val="002B1D23"/>
    <w:rPr>
      <w:rFonts w:eastAsia="SimSun"/>
    </w:rPr>
  </w:style>
  <w:style w:type="character" w:customStyle="1" w:styleId="B2Car">
    <w:name w:val="B2 Car"/>
    <w:rsid w:val="002B1D23"/>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2B1D23"/>
    <w:rPr>
      <w:rFonts w:ascii="Arial" w:hAnsi="Arial"/>
      <w:sz w:val="24"/>
      <w:szCs w:val="28"/>
      <w:lang w:val="en-GB" w:eastAsia="en-GB"/>
    </w:rPr>
  </w:style>
  <w:style w:type="character" w:customStyle="1" w:styleId="Heading7Char1">
    <w:name w:val="Heading 7 Char1"/>
    <w:rsid w:val="002B1D23"/>
    <w:rPr>
      <w:rFonts w:ascii="Arial" w:hAnsi="Arial"/>
      <w:lang w:val="en-GB"/>
    </w:rPr>
  </w:style>
  <w:style w:type="character" w:customStyle="1" w:styleId="Heading8Char1">
    <w:name w:val="Heading 8 Char1"/>
    <w:rsid w:val="002B1D23"/>
    <w:rPr>
      <w:rFonts w:ascii="Arial" w:hAnsi="Arial"/>
      <w:sz w:val="36"/>
      <w:lang w:val="en-GB"/>
    </w:rPr>
  </w:style>
  <w:style w:type="character" w:customStyle="1" w:styleId="Heading9Char1">
    <w:name w:val="Heading 9 Char1"/>
    <w:aliases w:val="Figure Heading Char,FH Char"/>
    <w:qFormat/>
    <w:rsid w:val="002B1D23"/>
    <w:rPr>
      <w:rFonts w:ascii="Arial" w:hAnsi="Arial"/>
      <w:sz w:val="36"/>
      <w:lang w:val="en-GB"/>
    </w:rPr>
  </w:style>
  <w:style w:type="character" w:customStyle="1" w:styleId="ListChar4">
    <w:name w:val="List Char4"/>
    <w:link w:val="List"/>
    <w:rsid w:val="002B1D23"/>
    <w:rPr>
      <w:rFonts w:ascii="Times New Roman" w:hAnsi="Times New Roman"/>
      <w:lang w:val="en-GB" w:eastAsia="en-US"/>
    </w:rPr>
  </w:style>
  <w:style w:type="character" w:customStyle="1" w:styleId="DocumentMapChar1">
    <w:name w:val="Document Map Char1"/>
    <w:uiPriority w:val="99"/>
    <w:semiHidden/>
    <w:rsid w:val="002B1D23"/>
    <w:rPr>
      <w:rFonts w:ascii="Tahoma" w:hAnsi="Tahoma"/>
      <w:lang w:val="en-GB" w:eastAsia="en-US"/>
    </w:rPr>
  </w:style>
  <w:style w:type="character" w:customStyle="1" w:styleId="BalloonTextChar1">
    <w:name w:val="Balloon Text Char1"/>
    <w:uiPriority w:val="99"/>
    <w:rsid w:val="002B1D23"/>
    <w:rPr>
      <w:rFonts w:ascii="Tahoma" w:hAnsi="Tahoma" w:cs="Tahoma"/>
      <w:sz w:val="16"/>
      <w:szCs w:val="16"/>
      <w:lang w:val="en-GB" w:eastAsia="en-GB" w:bidi="ar-SA"/>
    </w:rPr>
  </w:style>
  <w:style w:type="paragraph" w:styleId="Date">
    <w:name w:val="Date"/>
    <w:basedOn w:val="Normal"/>
    <w:next w:val="Normal"/>
    <w:link w:val="DateChar"/>
    <w:qFormat/>
    <w:rsid w:val="002B1D23"/>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2B1D23"/>
    <w:rPr>
      <w:rFonts w:ascii="Times New Roman" w:hAnsi="Times New Roman"/>
      <w:lang w:val="en-GB" w:eastAsia="x-none"/>
    </w:rPr>
  </w:style>
  <w:style w:type="paragraph" w:customStyle="1" w:styleId="Revision2">
    <w:name w:val="Revision2"/>
    <w:hidden/>
    <w:semiHidden/>
    <w:qFormat/>
    <w:rsid w:val="002B1D23"/>
    <w:rPr>
      <w:rFonts w:ascii="Times New Roman" w:eastAsia="MS Mincho" w:hAnsi="Times New Roman"/>
      <w:lang w:val="en-GB" w:eastAsia="en-US"/>
    </w:rPr>
  </w:style>
  <w:style w:type="character" w:customStyle="1" w:styleId="B3c">
    <w:name w:val="B3 c"/>
    <w:rsid w:val="002B1D23"/>
    <w:rPr>
      <w:lang w:val="en-GB" w:eastAsia="en-GB"/>
    </w:rPr>
  </w:style>
  <w:style w:type="character" w:customStyle="1" w:styleId="fontstyle01">
    <w:name w:val="fontstyle01"/>
    <w:qFormat/>
    <w:rsid w:val="002B1D23"/>
    <w:rPr>
      <w:rFonts w:ascii="Times-Roman" w:hAnsi="Times-Roman" w:hint="default"/>
      <w:b w:val="0"/>
      <w:bCs w:val="0"/>
      <w:i w:val="0"/>
      <w:iCs w:val="0"/>
      <w:color w:val="000000"/>
      <w:sz w:val="20"/>
      <w:szCs w:val="20"/>
    </w:rPr>
  </w:style>
  <w:style w:type="character" w:customStyle="1" w:styleId="Titre3Car">
    <w:name w:val="Titre 3 Car"/>
    <w:rsid w:val="002B1D23"/>
    <w:rPr>
      <w:rFonts w:ascii="Arial" w:hAnsi="Arial"/>
      <w:sz w:val="28"/>
      <w:szCs w:val="28"/>
      <w:lang w:val="en-GB" w:eastAsia="en-GB"/>
    </w:rPr>
  </w:style>
  <w:style w:type="character" w:customStyle="1" w:styleId="CommentTextChar1">
    <w:name w:val="Comment Text Char1"/>
    <w:rsid w:val="002B1D23"/>
    <w:rPr>
      <w:lang w:val="en-GB" w:eastAsia="x-none"/>
    </w:rPr>
  </w:style>
  <w:style w:type="character" w:customStyle="1" w:styleId="H6Car">
    <w:name w:val="H6 Car"/>
    <w:rsid w:val="002B1D23"/>
    <w:rPr>
      <w:rFonts w:ascii="Arial" w:eastAsia="Times New Roman" w:hAnsi="Arial" w:cs="Times New Roman"/>
      <w:szCs w:val="20"/>
      <w:lang w:val="en-GB"/>
    </w:rPr>
  </w:style>
  <w:style w:type="character" w:customStyle="1" w:styleId="NOChar1">
    <w:name w:val="NO Char1"/>
    <w:qFormat/>
    <w:rsid w:val="002B1D23"/>
    <w:rPr>
      <w:rFonts w:eastAsia="MS Mincho"/>
      <w:lang w:val="en-GB" w:eastAsia="en-US" w:bidi="ar-SA"/>
    </w:rPr>
  </w:style>
  <w:style w:type="character" w:customStyle="1" w:styleId="CommentSubjectChar1">
    <w:name w:val="Comment Subject Char1"/>
    <w:uiPriority w:val="99"/>
    <w:rsid w:val="002B1D23"/>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B1D23"/>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2B1D23"/>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2B1D23"/>
    <w:rPr>
      <w:sz w:val="28"/>
      <w:lang w:val="en-GB" w:eastAsia="en-US"/>
    </w:rPr>
  </w:style>
  <w:style w:type="character" w:customStyle="1" w:styleId="mediumtext1">
    <w:name w:val="medium_text1"/>
    <w:rsid w:val="002B1D23"/>
    <w:rPr>
      <w:sz w:val="18"/>
      <w:szCs w:val="18"/>
    </w:rPr>
  </w:style>
  <w:style w:type="character" w:customStyle="1" w:styleId="shorttext1">
    <w:name w:val="short_text1"/>
    <w:rsid w:val="002B1D23"/>
    <w:rPr>
      <w:sz w:val="29"/>
      <w:szCs w:val="29"/>
    </w:rPr>
  </w:style>
  <w:style w:type="character" w:customStyle="1" w:styleId="EditorsNoteCharCharChar">
    <w:name w:val="Editor's Note Char Char Char"/>
    <w:rsid w:val="002B1D2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B1D2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2B1D2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B1D2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B1D23"/>
    <w:rPr>
      <w:rFonts w:ascii="Arial" w:hAnsi="Arial"/>
      <w:sz w:val="28"/>
      <w:lang w:val="en-GB"/>
    </w:rPr>
  </w:style>
  <w:style w:type="paragraph" w:styleId="BodyTextIndent3">
    <w:name w:val="Body Text Indent 3"/>
    <w:basedOn w:val="Normal"/>
    <w:link w:val="BodyTextIndent3Char"/>
    <w:qFormat/>
    <w:rsid w:val="002B1D23"/>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2B1D23"/>
    <w:rPr>
      <w:rFonts w:ascii="Times New Roman" w:hAnsi="Times New Roman"/>
      <w:lang w:val="x-none" w:eastAsia="ja-JP"/>
    </w:rPr>
  </w:style>
  <w:style w:type="character" w:customStyle="1" w:styleId="GuidanceChar">
    <w:name w:val="Guidance Char"/>
    <w:link w:val="Guidance"/>
    <w:qFormat/>
    <w:rsid w:val="002B1D23"/>
    <w:rPr>
      <w:i/>
      <w:color w:val="0000FF"/>
      <w:lang w:val="en-GB" w:eastAsia="ja-JP"/>
    </w:rPr>
  </w:style>
  <w:style w:type="character" w:customStyle="1" w:styleId="h4CharChar">
    <w:name w:val="h4 Char Char"/>
    <w:rsid w:val="002B1D23"/>
    <w:rPr>
      <w:rFonts w:ascii="Arial" w:hAnsi="Arial"/>
      <w:sz w:val="24"/>
      <w:lang w:val="en-GB" w:eastAsia="ja-JP" w:bidi="ar-SA"/>
    </w:rPr>
  </w:style>
  <w:style w:type="character" w:customStyle="1" w:styleId="FigureCaption1">
    <w:name w:val="Figure Caption1"/>
    <w:aliases w:val="fc Char1,Figure Caption Char Char"/>
    <w:rsid w:val="002B1D23"/>
    <w:rPr>
      <w:rFonts w:ascii="Arial" w:eastAsia="????" w:hAnsi="Arial" w:cs="Arial"/>
      <w:color w:val="0000FF"/>
      <w:kern w:val="2"/>
      <w:lang w:val="en-US" w:eastAsia="en-US" w:bidi="ar-SA"/>
    </w:rPr>
  </w:style>
  <w:style w:type="character" w:customStyle="1" w:styleId="H1">
    <w:name w:val="H1_"/>
    <w:rsid w:val="002B1D2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B1D2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B1D2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B1D2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B1D23"/>
    <w:rPr>
      <w:rFonts w:ascii="Arial" w:eastAsia="MS Mincho" w:hAnsi="Arial"/>
      <w:sz w:val="22"/>
      <w:lang w:val="en-GB" w:eastAsia="en-US" w:bidi="ar-SA"/>
    </w:rPr>
  </w:style>
  <w:style w:type="character" w:customStyle="1" w:styleId="T1Car">
    <w:name w:val="T1 Car"/>
    <w:aliases w:val="Header 6 Car Car"/>
    <w:rsid w:val="002B1D23"/>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B1D23"/>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B1D23"/>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2B1D23"/>
    <w:rPr>
      <w:rFonts w:ascii="Arial" w:hAnsi="Arial"/>
      <w:sz w:val="28"/>
      <w:lang w:val="en-GB" w:eastAsia="ja-JP" w:bidi="ar-SA"/>
    </w:rPr>
  </w:style>
  <w:style w:type="character" w:customStyle="1" w:styleId="WW-Absatz-Standardschriftart">
    <w:name w:val="WW-Absatz-Standardschriftart"/>
    <w:rsid w:val="002B1D23"/>
  </w:style>
  <w:style w:type="character" w:customStyle="1" w:styleId="WW8Num1z0">
    <w:name w:val="WW8Num1z0"/>
    <w:rsid w:val="002B1D23"/>
    <w:rPr>
      <w:rFonts w:ascii="Symbol" w:hAnsi="Symbol"/>
    </w:rPr>
  </w:style>
  <w:style w:type="character" w:customStyle="1" w:styleId="WW8Num5z0">
    <w:name w:val="WW8Num5z0"/>
    <w:rsid w:val="002B1D23"/>
    <w:rPr>
      <w:rFonts w:ascii="Times New Roman" w:eastAsia="MS Mincho" w:hAnsi="Times New Roman" w:cs="Times New Roman"/>
    </w:rPr>
  </w:style>
  <w:style w:type="character" w:customStyle="1" w:styleId="WW8Num5z1">
    <w:name w:val="WW8Num5z1"/>
    <w:rsid w:val="002B1D23"/>
    <w:rPr>
      <w:rFonts w:ascii="Courier New" w:hAnsi="Courier New" w:cs="Courier New"/>
    </w:rPr>
  </w:style>
  <w:style w:type="character" w:customStyle="1" w:styleId="WW8Num5z2">
    <w:name w:val="WW8Num5z2"/>
    <w:rsid w:val="002B1D23"/>
    <w:rPr>
      <w:rFonts w:ascii="Wingdings" w:hAnsi="Wingdings"/>
    </w:rPr>
  </w:style>
  <w:style w:type="character" w:customStyle="1" w:styleId="WW8Num5z3">
    <w:name w:val="WW8Num5z3"/>
    <w:rsid w:val="002B1D23"/>
    <w:rPr>
      <w:rFonts w:ascii="Symbol" w:hAnsi="Symbol"/>
    </w:rPr>
  </w:style>
  <w:style w:type="character" w:customStyle="1" w:styleId="WW8Num6z0">
    <w:name w:val="WW8Num6z0"/>
    <w:rsid w:val="002B1D23"/>
    <w:rPr>
      <w:rFonts w:ascii="Arial" w:eastAsia="MS Mincho" w:hAnsi="Arial" w:cs="Arial"/>
    </w:rPr>
  </w:style>
  <w:style w:type="character" w:customStyle="1" w:styleId="WW8Num6z1">
    <w:name w:val="WW8Num6z1"/>
    <w:rsid w:val="002B1D23"/>
    <w:rPr>
      <w:rFonts w:ascii="Courier New" w:hAnsi="Courier New" w:cs="Courier New"/>
    </w:rPr>
  </w:style>
  <w:style w:type="character" w:customStyle="1" w:styleId="WW8Num6z2">
    <w:name w:val="WW8Num6z2"/>
    <w:rsid w:val="002B1D23"/>
    <w:rPr>
      <w:rFonts w:ascii="Wingdings" w:hAnsi="Wingdings"/>
    </w:rPr>
  </w:style>
  <w:style w:type="character" w:customStyle="1" w:styleId="WW8Num6z3">
    <w:name w:val="WW8Num6z3"/>
    <w:rsid w:val="002B1D23"/>
    <w:rPr>
      <w:rFonts w:ascii="Symbol" w:hAnsi="Symbol"/>
    </w:rPr>
  </w:style>
  <w:style w:type="character" w:customStyle="1" w:styleId="WW8Num9z0">
    <w:name w:val="WW8Num9z0"/>
    <w:rsid w:val="002B1D23"/>
    <w:rPr>
      <w:rFonts w:ascii="Times New Roman" w:eastAsia="MS Mincho" w:hAnsi="Times New Roman" w:cs="Times New Roman"/>
    </w:rPr>
  </w:style>
  <w:style w:type="character" w:customStyle="1" w:styleId="WW8Num9z1">
    <w:name w:val="WW8Num9z1"/>
    <w:rsid w:val="002B1D23"/>
    <w:rPr>
      <w:rFonts w:ascii="Courier New" w:hAnsi="Courier New" w:cs="Courier New"/>
    </w:rPr>
  </w:style>
  <w:style w:type="character" w:customStyle="1" w:styleId="WW8Num9z2">
    <w:name w:val="WW8Num9z2"/>
    <w:rsid w:val="002B1D23"/>
    <w:rPr>
      <w:rFonts w:ascii="Wingdings" w:hAnsi="Wingdings"/>
    </w:rPr>
  </w:style>
  <w:style w:type="character" w:customStyle="1" w:styleId="WW8Num9z3">
    <w:name w:val="WW8Num9z3"/>
    <w:rsid w:val="002B1D23"/>
    <w:rPr>
      <w:rFonts w:ascii="Symbol" w:hAnsi="Symbol"/>
    </w:rPr>
  </w:style>
  <w:style w:type="character" w:customStyle="1" w:styleId="WW8Num11z0">
    <w:name w:val="WW8Num11z0"/>
    <w:rsid w:val="002B1D23"/>
    <w:rPr>
      <w:rFonts w:ascii="Times New Roman" w:eastAsia="MS Mincho" w:hAnsi="Times New Roman" w:cs="Times New Roman"/>
    </w:rPr>
  </w:style>
  <w:style w:type="character" w:customStyle="1" w:styleId="WW8Num11z1">
    <w:name w:val="WW8Num11z1"/>
    <w:rsid w:val="002B1D23"/>
    <w:rPr>
      <w:rFonts w:ascii="Courier New" w:hAnsi="Courier New" w:cs="Courier New"/>
    </w:rPr>
  </w:style>
  <w:style w:type="character" w:customStyle="1" w:styleId="WW8Num11z2">
    <w:name w:val="WW8Num11z2"/>
    <w:rsid w:val="002B1D23"/>
    <w:rPr>
      <w:rFonts w:ascii="Wingdings" w:hAnsi="Wingdings"/>
    </w:rPr>
  </w:style>
  <w:style w:type="character" w:customStyle="1" w:styleId="WW8Num11z3">
    <w:name w:val="WW8Num11z3"/>
    <w:rsid w:val="002B1D23"/>
    <w:rPr>
      <w:rFonts w:ascii="Symbol" w:hAnsi="Symbol"/>
    </w:rPr>
  </w:style>
  <w:style w:type="character" w:customStyle="1" w:styleId="WW8Num15z0">
    <w:name w:val="WW8Num15z0"/>
    <w:rsid w:val="002B1D23"/>
    <w:rPr>
      <w:rFonts w:ascii="Times New Roman" w:eastAsia="Times New Roman" w:hAnsi="Times New Roman" w:cs="Times New Roman"/>
    </w:rPr>
  </w:style>
  <w:style w:type="character" w:customStyle="1" w:styleId="WW8Num15z1">
    <w:name w:val="WW8Num15z1"/>
    <w:rsid w:val="002B1D23"/>
    <w:rPr>
      <w:rFonts w:ascii="Courier New" w:hAnsi="Courier New" w:cs="Courier New"/>
    </w:rPr>
  </w:style>
  <w:style w:type="character" w:customStyle="1" w:styleId="WW8Num15z2">
    <w:name w:val="WW8Num15z2"/>
    <w:rsid w:val="002B1D23"/>
    <w:rPr>
      <w:rFonts w:ascii="Wingdings" w:hAnsi="Wingdings"/>
    </w:rPr>
  </w:style>
  <w:style w:type="character" w:customStyle="1" w:styleId="WW8Num15z3">
    <w:name w:val="WW8Num15z3"/>
    <w:rsid w:val="002B1D23"/>
    <w:rPr>
      <w:rFonts w:ascii="Symbol" w:hAnsi="Symbol"/>
    </w:rPr>
  </w:style>
  <w:style w:type="character" w:customStyle="1" w:styleId="WW8Num16z0">
    <w:name w:val="WW8Num16z0"/>
    <w:rsid w:val="002B1D23"/>
    <w:rPr>
      <w:rFonts w:ascii="Times New Roman" w:eastAsia="MS Mincho" w:hAnsi="Times New Roman" w:cs="Times New Roman"/>
    </w:rPr>
  </w:style>
  <w:style w:type="character" w:customStyle="1" w:styleId="WW8Num16z1">
    <w:name w:val="WW8Num16z1"/>
    <w:rsid w:val="002B1D23"/>
    <w:rPr>
      <w:rFonts w:ascii="Courier New" w:hAnsi="Courier New" w:cs="Courier New"/>
    </w:rPr>
  </w:style>
  <w:style w:type="character" w:customStyle="1" w:styleId="WW8Num16z2">
    <w:name w:val="WW8Num16z2"/>
    <w:rsid w:val="002B1D23"/>
    <w:rPr>
      <w:rFonts w:ascii="Wingdings" w:hAnsi="Wingdings"/>
    </w:rPr>
  </w:style>
  <w:style w:type="character" w:customStyle="1" w:styleId="WW8Num16z3">
    <w:name w:val="WW8Num16z3"/>
    <w:rsid w:val="002B1D23"/>
    <w:rPr>
      <w:rFonts w:ascii="Symbol" w:hAnsi="Symbol"/>
    </w:rPr>
  </w:style>
  <w:style w:type="character" w:customStyle="1" w:styleId="WW8Num18z0">
    <w:name w:val="WW8Num18z0"/>
    <w:rsid w:val="002B1D23"/>
    <w:rPr>
      <w:rFonts w:ascii="Times New Roman" w:eastAsia="Times New Roman" w:hAnsi="Times New Roman" w:cs="Times New Roman"/>
    </w:rPr>
  </w:style>
  <w:style w:type="character" w:customStyle="1" w:styleId="WW8Num18z1">
    <w:name w:val="WW8Num18z1"/>
    <w:rsid w:val="002B1D23"/>
    <w:rPr>
      <w:rFonts w:ascii="Courier New" w:hAnsi="Courier New" w:cs="Courier New"/>
    </w:rPr>
  </w:style>
  <w:style w:type="character" w:customStyle="1" w:styleId="WW8Num18z2">
    <w:name w:val="WW8Num18z2"/>
    <w:rsid w:val="002B1D23"/>
    <w:rPr>
      <w:rFonts w:ascii="Wingdings" w:hAnsi="Wingdings"/>
    </w:rPr>
  </w:style>
  <w:style w:type="character" w:customStyle="1" w:styleId="WW8Num18z3">
    <w:name w:val="WW8Num18z3"/>
    <w:rsid w:val="002B1D23"/>
    <w:rPr>
      <w:rFonts w:ascii="Symbol" w:hAnsi="Symbol"/>
    </w:rPr>
  </w:style>
  <w:style w:type="character" w:customStyle="1" w:styleId="WW8Num19z0">
    <w:name w:val="WW8Num19z0"/>
    <w:rsid w:val="002B1D23"/>
    <w:rPr>
      <w:rFonts w:ascii="Times New Roman" w:eastAsia="MS Mincho" w:hAnsi="Times New Roman" w:cs="Times New Roman"/>
    </w:rPr>
  </w:style>
  <w:style w:type="character" w:customStyle="1" w:styleId="WW8Num19z1">
    <w:name w:val="WW8Num19z1"/>
    <w:rsid w:val="002B1D23"/>
    <w:rPr>
      <w:rFonts w:ascii="Wingdings" w:hAnsi="Wingdings"/>
    </w:rPr>
  </w:style>
  <w:style w:type="character" w:customStyle="1" w:styleId="WW8Num25z0">
    <w:name w:val="WW8Num25z0"/>
    <w:rsid w:val="002B1D23"/>
    <w:rPr>
      <w:rFonts w:ascii="Arial" w:eastAsia="SimSun" w:hAnsi="Arial" w:cs="Arial"/>
    </w:rPr>
  </w:style>
  <w:style w:type="character" w:customStyle="1" w:styleId="WW8Num25z1">
    <w:name w:val="WW8Num25z1"/>
    <w:rsid w:val="002B1D23"/>
    <w:rPr>
      <w:rFonts w:ascii="Wingdings" w:hAnsi="Wingdings"/>
    </w:rPr>
  </w:style>
  <w:style w:type="character" w:customStyle="1" w:styleId="WW8Num28z0">
    <w:name w:val="WW8Num28z0"/>
    <w:rsid w:val="002B1D23"/>
    <w:rPr>
      <w:rFonts w:ascii="Times New Roman" w:eastAsia="MS Mincho" w:hAnsi="Times New Roman" w:cs="Times New Roman"/>
    </w:rPr>
  </w:style>
  <w:style w:type="character" w:customStyle="1" w:styleId="WW8Num28z1">
    <w:name w:val="WW8Num28z1"/>
    <w:rsid w:val="002B1D23"/>
    <w:rPr>
      <w:rFonts w:ascii="Courier New" w:hAnsi="Courier New" w:cs="Courier New"/>
    </w:rPr>
  </w:style>
  <w:style w:type="character" w:customStyle="1" w:styleId="WW8Num28z2">
    <w:name w:val="WW8Num28z2"/>
    <w:rsid w:val="002B1D23"/>
    <w:rPr>
      <w:rFonts w:ascii="Wingdings" w:hAnsi="Wingdings"/>
    </w:rPr>
  </w:style>
  <w:style w:type="character" w:customStyle="1" w:styleId="WW8Num28z3">
    <w:name w:val="WW8Num28z3"/>
    <w:rsid w:val="002B1D23"/>
    <w:rPr>
      <w:rFonts w:ascii="Symbol" w:hAnsi="Symbol"/>
    </w:rPr>
  </w:style>
  <w:style w:type="character" w:customStyle="1" w:styleId="WW8Num32z0">
    <w:name w:val="WW8Num32z0"/>
    <w:rsid w:val="002B1D23"/>
    <w:rPr>
      <w:rFonts w:ascii="Times New Roman" w:eastAsia="Times New Roman" w:hAnsi="Times New Roman" w:cs="Times New Roman"/>
    </w:rPr>
  </w:style>
  <w:style w:type="character" w:customStyle="1" w:styleId="WW8Num32z1">
    <w:name w:val="WW8Num32z1"/>
    <w:rsid w:val="002B1D23"/>
    <w:rPr>
      <w:rFonts w:ascii="Courier New" w:hAnsi="Courier New" w:cs="Courier New"/>
    </w:rPr>
  </w:style>
  <w:style w:type="character" w:customStyle="1" w:styleId="WW8Num32z2">
    <w:name w:val="WW8Num32z2"/>
    <w:rsid w:val="002B1D23"/>
    <w:rPr>
      <w:rFonts w:ascii="Wingdings" w:hAnsi="Wingdings"/>
    </w:rPr>
  </w:style>
  <w:style w:type="character" w:customStyle="1" w:styleId="WW8Num32z3">
    <w:name w:val="WW8Num32z3"/>
    <w:rsid w:val="002B1D23"/>
    <w:rPr>
      <w:rFonts w:ascii="Symbol" w:hAnsi="Symbol"/>
    </w:rPr>
  </w:style>
  <w:style w:type="character" w:customStyle="1" w:styleId="WW8Num34z0">
    <w:name w:val="WW8Num34z0"/>
    <w:rsid w:val="002B1D23"/>
    <w:rPr>
      <w:rFonts w:ascii="Times New Roman" w:eastAsia="SimSun" w:hAnsi="Times New Roman" w:cs="Times New Roman"/>
    </w:rPr>
  </w:style>
  <w:style w:type="character" w:customStyle="1" w:styleId="WW8Num34z1">
    <w:name w:val="WW8Num34z1"/>
    <w:rsid w:val="002B1D23"/>
    <w:rPr>
      <w:rFonts w:ascii="Wingdings" w:hAnsi="Wingdings"/>
    </w:rPr>
  </w:style>
  <w:style w:type="character" w:customStyle="1" w:styleId="WW8Num35z0">
    <w:name w:val="WW8Num35z0"/>
    <w:rsid w:val="002B1D23"/>
    <w:rPr>
      <w:rFonts w:ascii="Times New Roman" w:eastAsia="SimSun" w:hAnsi="Times New Roman" w:cs="Times New Roman"/>
    </w:rPr>
  </w:style>
  <w:style w:type="character" w:customStyle="1" w:styleId="WW8Num35z1">
    <w:name w:val="WW8Num35z1"/>
    <w:rsid w:val="002B1D23"/>
    <w:rPr>
      <w:rFonts w:ascii="Wingdings" w:hAnsi="Wingdings"/>
    </w:rPr>
  </w:style>
  <w:style w:type="character" w:customStyle="1" w:styleId="WW8Num36z0">
    <w:name w:val="WW8Num36z0"/>
    <w:rsid w:val="002B1D23"/>
    <w:rPr>
      <w:rFonts w:ascii="Times New Roman" w:eastAsia="SimSun" w:hAnsi="Times New Roman" w:cs="Times New Roman"/>
    </w:rPr>
  </w:style>
  <w:style w:type="character" w:customStyle="1" w:styleId="WW8Num36z1">
    <w:name w:val="WW8Num36z1"/>
    <w:rsid w:val="002B1D23"/>
    <w:rPr>
      <w:rFonts w:ascii="Wingdings" w:hAnsi="Wingdings"/>
    </w:rPr>
  </w:style>
  <w:style w:type="character" w:customStyle="1" w:styleId="WW8Num39z0">
    <w:name w:val="WW8Num39z0"/>
    <w:rsid w:val="002B1D23"/>
    <w:rPr>
      <w:rFonts w:ascii="Times New Roman" w:eastAsia="SimSun" w:hAnsi="Times New Roman" w:cs="Times New Roman"/>
    </w:rPr>
  </w:style>
  <w:style w:type="character" w:customStyle="1" w:styleId="WW8Num39z1">
    <w:name w:val="WW8Num39z1"/>
    <w:rsid w:val="002B1D23"/>
    <w:rPr>
      <w:rFonts w:ascii="Wingdings" w:hAnsi="Wingdings"/>
    </w:rPr>
  </w:style>
  <w:style w:type="character" w:customStyle="1" w:styleId="WW8NumSt1z0">
    <w:name w:val="WW8NumSt1z0"/>
    <w:rsid w:val="002B1D23"/>
    <w:rPr>
      <w:rFonts w:ascii="Symbol" w:hAnsi="Symbol"/>
    </w:rPr>
  </w:style>
  <w:style w:type="character" w:customStyle="1" w:styleId="WW8NumSt18z0">
    <w:name w:val="WW8NumSt18z0"/>
    <w:rsid w:val="002B1D23"/>
    <w:rPr>
      <w:rFonts w:ascii="Geneva" w:hAnsi="Geneva"/>
    </w:rPr>
  </w:style>
  <w:style w:type="character" w:customStyle="1" w:styleId="H10">
    <w:name w:val="H1 (文字)"/>
    <w:rsid w:val="002B1D23"/>
    <w:rPr>
      <w:rFonts w:ascii="Arial" w:eastAsia="MS Mincho" w:hAnsi="Arial"/>
      <w:sz w:val="36"/>
      <w:lang w:val="en-GB" w:eastAsia="ar-SA" w:bidi="ar-SA"/>
    </w:rPr>
  </w:style>
  <w:style w:type="character" w:customStyle="1" w:styleId="Head2A">
    <w:name w:val="Head2A (文字)"/>
    <w:rsid w:val="002B1D23"/>
    <w:rPr>
      <w:rFonts w:ascii="Arial" w:eastAsia="MS Mincho" w:hAnsi="Arial"/>
      <w:sz w:val="32"/>
      <w:lang w:val="en-GB" w:eastAsia="ar-SA" w:bidi="ar-SA"/>
    </w:rPr>
  </w:style>
  <w:style w:type="character" w:customStyle="1" w:styleId="Underrubrik2">
    <w:name w:val="Underrubrik2 (文字)"/>
    <w:rsid w:val="002B1D23"/>
    <w:rPr>
      <w:rFonts w:ascii="Arial" w:eastAsia="MS Mincho" w:hAnsi="Arial"/>
      <w:sz w:val="28"/>
      <w:lang w:val="en-GB" w:eastAsia="ar-SA" w:bidi="ar-SA"/>
    </w:rPr>
  </w:style>
  <w:style w:type="character" w:customStyle="1" w:styleId="h4">
    <w:name w:val="h4 (文字)"/>
    <w:rsid w:val="002B1D23"/>
    <w:rPr>
      <w:rFonts w:ascii="Arial" w:eastAsia="MS Mincho" w:hAnsi="Arial" w:cs="Arial"/>
      <w:color w:val="0000FF"/>
      <w:kern w:val="2"/>
      <w:sz w:val="24"/>
      <w:szCs w:val="28"/>
      <w:lang w:val="en-GB" w:eastAsia="ar-SA" w:bidi="ar-SA"/>
    </w:rPr>
  </w:style>
  <w:style w:type="character" w:customStyle="1" w:styleId="M5">
    <w:name w:val="M5 (文字)"/>
    <w:rsid w:val="002B1D23"/>
    <w:rPr>
      <w:rFonts w:ascii="Arial" w:eastAsia="MS Mincho" w:hAnsi="Arial"/>
      <w:sz w:val="22"/>
      <w:lang w:val="en-GB" w:eastAsia="ar-SA" w:bidi="ar-SA"/>
    </w:rPr>
  </w:style>
  <w:style w:type="character" w:customStyle="1" w:styleId="T1">
    <w:name w:val="T1 (文字)"/>
    <w:rsid w:val="002B1D23"/>
    <w:rPr>
      <w:rFonts w:ascii="Arial" w:eastAsia="MS Mincho" w:hAnsi="Arial"/>
      <w:lang w:val="en-GB" w:eastAsia="ar-SA" w:bidi="ar-SA"/>
    </w:rPr>
  </w:style>
  <w:style w:type="character" w:customStyle="1" w:styleId="headerodd">
    <w:name w:val="header odd (文字)"/>
    <w:rsid w:val="002B1D23"/>
    <w:rPr>
      <w:rFonts w:ascii="Arial" w:eastAsia="MS Mincho" w:hAnsi="Arial"/>
      <w:b/>
      <w:sz w:val="18"/>
      <w:lang w:val="en-GB" w:eastAsia="ar-SA" w:bidi="ar-SA"/>
    </w:rPr>
  </w:style>
  <w:style w:type="character" w:customStyle="1" w:styleId="footnotetext1">
    <w:name w:val="footnote text1 (文字)"/>
    <w:rsid w:val="002B1D23"/>
    <w:rPr>
      <w:rFonts w:eastAsia="MS Mincho"/>
      <w:sz w:val="16"/>
      <w:lang w:val="en-GB" w:eastAsia="ar-SA" w:bidi="ar-SA"/>
    </w:rPr>
  </w:style>
  <w:style w:type="character" w:customStyle="1" w:styleId="WW8Num27z0">
    <w:name w:val="WW8Num27z0"/>
    <w:rsid w:val="002B1D23"/>
    <w:rPr>
      <w:rFonts w:ascii="Arial" w:eastAsia="Times New Roman" w:hAnsi="Arial" w:cs="Arial"/>
    </w:rPr>
  </w:style>
  <w:style w:type="character" w:customStyle="1" w:styleId="WW8Num27z1">
    <w:name w:val="WW8Num27z1"/>
    <w:rsid w:val="002B1D23"/>
    <w:rPr>
      <w:rFonts w:ascii="Courier New" w:hAnsi="Courier New" w:cs="Courier New"/>
    </w:rPr>
  </w:style>
  <w:style w:type="character" w:customStyle="1" w:styleId="WW8Num27z2">
    <w:name w:val="WW8Num27z2"/>
    <w:rsid w:val="002B1D23"/>
    <w:rPr>
      <w:rFonts w:ascii="Wingdings" w:hAnsi="Wingdings"/>
    </w:rPr>
  </w:style>
  <w:style w:type="character" w:customStyle="1" w:styleId="WW8Num27z3">
    <w:name w:val="WW8Num27z3"/>
    <w:rsid w:val="002B1D23"/>
    <w:rPr>
      <w:rFonts w:ascii="Symbol" w:hAnsi="Symbol"/>
    </w:rPr>
  </w:style>
  <w:style w:type="character" w:customStyle="1" w:styleId="WW8Num29z0">
    <w:name w:val="WW8Num29z0"/>
    <w:rsid w:val="002B1D23"/>
    <w:rPr>
      <w:rFonts w:ascii="Times New Roman" w:eastAsia="MS Mincho" w:hAnsi="Times New Roman" w:cs="Times New Roman"/>
    </w:rPr>
  </w:style>
  <w:style w:type="character" w:customStyle="1" w:styleId="WW8Num29z1">
    <w:name w:val="WW8Num29z1"/>
    <w:rsid w:val="002B1D23"/>
    <w:rPr>
      <w:rFonts w:ascii="Courier New" w:hAnsi="Courier New" w:cs="Courier New"/>
    </w:rPr>
  </w:style>
  <w:style w:type="character" w:customStyle="1" w:styleId="WW8Num29z2">
    <w:name w:val="WW8Num29z2"/>
    <w:rsid w:val="002B1D23"/>
    <w:rPr>
      <w:rFonts w:ascii="Wingdings" w:hAnsi="Wingdings"/>
    </w:rPr>
  </w:style>
  <w:style w:type="character" w:customStyle="1" w:styleId="WW8Num29z3">
    <w:name w:val="WW8Num29z3"/>
    <w:rsid w:val="002B1D23"/>
    <w:rPr>
      <w:rFonts w:ascii="Symbol" w:hAnsi="Symbol"/>
    </w:rPr>
  </w:style>
  <w:style w:type="character" w:customStyle="1" w:styleId="WW8Num31z0">
    <w:name w:val="WW8Num31z0"/>
    <w:rsid w:val="002B1D23"/>
    <w:rPr>
      <w:rFonts w:ascii="Symbol" w:hAnsi="Symbol"/>
    </w:rPr>
  </w:style>
  <w:style w:type="character" w:customStyle="1" w:styleId="WW8Num31z1">
    <w:name w:val="WW8Num31z1"/>
    <w:rsid w:val="002B1D23"/>
    <w:rPr>
      <w:rFonts w:ascii="Courier New" w:hAnsi="Courier New" w:cs="Courier New"/>
    </w:rPr>
  </w:style>
  <w:style w:type="character" w:customStyle="1" w:styleId="WW8Num31z2">
    <w:name w:val="WW8Num31z2"/>
    <w:rsid w:val="002B1D23"/>
    <w:rPr>
      <w:rFonts w:ascii="Wingdings" w:hAnsi="Wingdings"/>
    </w:rPr>
  </w:style>
  <w:style w:type="character" w:customStyle="1" w:styleId="WW8Num34z2">
    <w:name w:val="WW8Num34z2"/>
    <w:rsid w:val="002B1D23"/>
    <w:rPr>
      <w:rFonts w:ascii="Wingdings" w:hAnsi="Wingdings"/>
    </w:rPr>
  </w:style>
  <w:style w:type="character" w:customStyle="1" w:styleId="WW8Num34z3">
    <w:name w:val="WW8Num34z3"/>
    <w:rsid w:val="002B1D23"/>
    <w:rPr>
      <w:rFonts w:ascii="Symbol" w:hAnsi="Symbol"/>
    </w:rPr>
  </w:style>
  <w:style w:type="character" w:customStyle="1" w:styleId="WW8Num37z0">
    <w:name w:val="WW8Num37z0"/>
    <w:rsid w:val="002B1D23"/>
    <w:rPr>
      <w:rFonts w:ascii="Times New Roman" w:eastAsia="SimSun" w:hAnsi="Times New Roman" w:cs="Times New Roman"/>
    </w:rPr>
  </w:style>
  <w:style w:type="character" w:customStyle="1" w:styleId="WW8Num37z1">
    <w:name w:val="WW8Num37z1"/>
    <w:rsid w:val="002B1D23"/>
    <w:rPr>
      <w:rFonts w:ascii="Wingdings" w:hAnsi="Wingdings"/>
    </w:rPr>
  </w:style>
  <w:style w:type="character" w:customStyle="1" w:styleId="WW8Num38z0">
    <w:name w:val="WW8Num38z0"/>
    <w:rsid w:val="002B1D23"/>
    <w:rPr>
      <w:rFonts w:ascii="Times New Roman" w:eastAsia="SimSun" w:hAnsi="Times New Roman" w:cs="Times New Roman"/>
    </w:rPr>
  </w:style>
  <w:style w:type="character" w:customStyle="1" w:styleId="WW8Num38z1">
    <w:name w:val="WW8Num38z1"/>
    <w:rsid w:val="002B1D23"/>
    <w:rPr>
      <w:rFonts w:ascii="Wingdings" w:hAnsi="Wingdings"/>
    </w:rPr>
  </w:style>
  <w:style w:type="character" w:customStyle="1" w:styleId="WW8Num41z0">
    <w:name w:val="WW8Num41z0"/>
    <w:rsid w:val="002B1D23"/>
    <w:rPr>
      <w:rFonts w:ascii="Times New Roman" w:eastAsia="SimSun" w:hAnsi="Times New Roman" w:cs="Times New Roman"/>
    </w:rPr>
  </w:style>
  <w:style w:type="character" w:customStyle="1" w:styleId="WW8Num41z1">
    <w:name w:val="WW8Num41z1"/>
    <w:rsid w:val="002B1D23"/>
    <w:rPr>
      <w:rFonts w:ascii="Wingdings" w:hAnsi="Wingdings"/>
    </w:rPr>
  </w:style>
  <w:style w:type="character" w:customStyle="1" w:styleId="WW8NumSt20z0">
    <w:name w:val="WW8NumSt20z0"/>
    <w:rsid w:val="002B1D23"/>
    <w:rPr>
      <w:rFonts w:ascii="Geneva" w:hAnsi="Geneva"/>
    </w:rPr>
  </w:style>
  <w:style w:type="character" w:customStyle="1" w:styleId="DefaultParagraphFont1">
    <w:name w:val="Default Paragraph Font1"/>
    <w:rsid w:val="002B1D23"/>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2B1D23"/>
    <w:rPr>
      <w:rFonts w:ascii="Arial" w:hAnsi="Arial"/>
      <w:sz w:val="36"/>
      <w:lang w:val="en-GB"/>
    </w:rPr>
  </w:style>
  <w:style w:type="character" w:customStyle="1" w:styleId="Heading2-">
    <w:name w:val="Heading 2-"/>
    <w:rsid w:val="002B1D23"/>
    <w:rPr>
      <w:rFonts w:ascii="Arial" w:hAnsi="Arial"/>
      <w:sz w:val="32"/>
      <w:lang w:val="en-GB"/>
    </w:rPr>
  </w:style>
  <w:style w:type="character" w:customStyle="1" w:styleId="Heading4Char1">
    <w:name w:val="Heading 4 Char1"/>
    <w:aliases w:val="H46 Char,H432 Char,Memo Heading 4 Char1,h423 Char"/>
    <w:qFormat/>
    <w:rsid w:val="002B1D23"/>
    <w:rPr>
      <w:rFonts w:ascii="Arial" w:hAnsi="Arial"/>
      <w:sz w:val="24"/>
      <w:szCs w:val="28"/>
      <w:lang w:val="en-GB"/>
    </w:rPr>
  </w:style>
  <w:style w:type="character" w:customStyle="1" w:styleId="CommentReference1">
    <w:name w:val="Comment Reference1"/>
    <w:rsid w:val="002B1D23"/>
    <w:rPr>
      <w:sz w:val="16"/>
    </w:rPr>
  </w:style>
  <w:style w:type="character" w:customStyle="1" w:styleId="ListChar">
    <w:name w:val="List Char"/>
    <w:qFormat/>
    <w:rsid w:val="002B1D23"/>
    <w:rPr>
      <w:lang w:val="en-GB" w:eastAsia="ar-SA" w:bidi="ar-SA"/>
    </w:rPr>
  </w:style>
  <w:style w:type="character" w:customStyle="1" w:styleId="T1Char6">
    <w:name w:val="T1 Char6"/>
    <w:aliases w:val="Header 6 Char Char6"/>
    <w:rsid w:val="002B1D23"/>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2B1D2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B1D2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B1D2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B1D23"/>
    <w:rPr>
      <w:rFonts w:ascii="Arial" w:hAnsi="Arial"/>
      <w:sz w:val="22"/>
      <w:lang w:val="en-GB" w:eastAsia="en-GB" w:bidi="ar-SA"/>
    </w:rPr>
  </w:style>
  <w:style w:type="character" w:customStyle="1" w:styleId="T1Zchn">
    <w:name w:val="T1 Zchn"/>
    <w:aliases w:val="Header 6 Zchn Zchn"/>
    <w:rsid w:val="002B1D2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B1D23"/>
    <w:rPr>
      <w:rFonts w:ascii="Arial" w:hAnsi="Arial"/>
      <w:sz w:val="36"/>
      <w:lang w:val="en-GB" w:eastAsia="en-US" w:bidi="ar-SA"/>
    </w:rPr>
  </w:style>
  <w:style w:type="character" w:customStyle="1" w:styleId="T1Char4">
    <w:name w:val="T1 Char4"/>
    <w:aliases w:val="Header 6 Char Char4"/>
    <w:rsid w:val="002B1D23"/>
    <w:rPr>
      <w:rFonts w:ascii="Arial" w:eastAsia="Times New Roman" w:hAnsi="Arial" w:cs="Times New Roman"/>
      <w:sz w:val="20"/>
      <w:szCs w:val="20"/>
      <w:lang w:val="en-GB"/>
    </w:rPr>
  </w:style>
  <w:style w:type="character" w:customStyle="1" w:styleId="Heading6Char2">
    <w:name w:val="Heading 6 Char2"/>
    <w:rsid w:val="002B1D23"/>
    <w:rPr>
      <w:rFonts w:ascii="Arial" w:eastAsia="Times New Roman" w:hAnsi="Arial" w:cs="Times New Roman"/>
      <w:sz w:val="20"/>
      <w:szCs w:val="20"/>
      <w:lang w:val="en-GB"/>
    </w:rPr>
  </w:style>
  <w:style w:type="character" w:customStyle="1" w:styleId="T1Char5">
    <w:name w:val="T1 Char5"/>
    <w:aliases w:val="Header 6 Char Char5"/>
    <w:rsid w:val="002B1D23"/>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B1D2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B1D23"/>
    <w:rPr>
      <w:rFonts w:ascii="Arial" w:hAnsi="Arial"/>
      <w:sz w:val="28"/>
      <w:lang w:val="en-GB" w:eastAsia="en-US"/>
    </w:rPr>
  </w:style>
  <w:style w:type="character" w:customStyle="1" w:styleId="h4Char10">
    <w:name w:val="h4 Char10"/>
    <w:aliases w:val="h431 Char10"/>
    <w:rsid w:val="002B1D23"/>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2B1D23"/>
    <w:rPr>
      <w:rFonts w:ascii="Arial" w:hAnsi="Arial"/>
      <w:sz w:val="32"/>
      <w:lang w:val="en-GB"/>
    </w:rPr>
  </w:style>
  <w:style w:type="character" w:customStyle="1" w:styleId="T1Char8">
    <w:name w:val="T1 Char8"/>
    <w:aliases w:val="Header 6 Char Char7"/>
    <w:rsid w:val="002B1D23"/>
    <w:rPr>
      <w:rFonts w:ascii="Arial" w:hAnsi="Arial"/>
      <w:lang w:val="en-GB" w:eastAsia="en-US" w:bidi="ar-SA"/>
    </w:rPr>
  </w:style>
  <w:style w:type="character" w:customStyle="1" w:styleId="Head2AChar8">
    <w:name w:val="Head2A Char8"/>
    <w:aliases w:val="heading 2 Char8"/>
    <w:rsid w:val="002B1D23"/>
    <w:rPr>
      <w:rFonts w:ascii="Arial" w:hAnsi="Arial" w:cs="Arial"/>
      <w:sz w:val="32"/>
      <w:szCs w:val="32"/>
      <w:lang w:val="en-GB" w:eastAsia="en-US" w:bidi="he-IL"/>
    </w:rPr>
  </w:style>
  <w:style w:type="character" w:customStyle="1" w:styleId="Underrubrik2Char9">
    <w:name w:val="Underrubrik2 Char9"/>
    <w:aliases w:val="31 Char9,32 Char9,33 Char9,34 Char9"/>
    <w:rsid w:val="002B1D2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B1D2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B1D2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B1D2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B1D23"/>
    <w:rPr>
      <w:rFonts w:ascii="Arial" w:hAnsi="Arial"/>
      <w:sz w:val="32"/>
      <w:lang w:val="en-GB" w:eastAsia="en-US"/>
    </w:rPr>
  </w:style>
  <w:style w:type="character" w:customStyle="1" w:styleId="T1Char7">
    <w:name w:val="T1 Char7"/>
    <w:aliases w:val="Header 6 Char Char8"/>
    <w:rsid w:val="002B1D2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B1D2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B1D2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B1D23"/>
    <w:rPr>
      <w:rFonts w:ascii="Arial" w:hAnsi="Arial" w:cs="Arial"/>
      <w:sz w:val="24"/>
      <w:szCs w:val="24"/>
      <w:lang w:val="en-GB" w:eastAsia="en-US" w:bidi="he-IL"/>
    </w:rPr>
  </w:style>
  <w:style w:type="character" w:customStyle="1" w:styleId="T1Char9">
    <w:name w:val="T1 Char9"/>
    <w:aliases w:val="Header 6 Char Char9"/>
    <w:rsid w:val="002B1D23"/>
    <w:rPr>
      <w:rFonts w:ascii="Arial" w:hAnsi="Arial" w:cs="Arial"/>
      <w:lang w:val="en-GB" w:eastAsia="en-US" w:bidi="he-IL"/>
    </w:rPr>
  </w:style>
  <w:style w:type="character" w:customStyle="1" w:styleId="TF0">
    <w:name w:val="TF (文字)"/>
    <w:rsid w:val="002B1D23"/>
    <w:rPr>
      <w:rFonts w:ascii="Arial" w:hAnsi="Arial"/>
      <w:b/>
      <w:lang w:val="en-US" w:eastAsia="en-US"/>
    </w:rPr>
  </w:style>
  <w:style w:type="character" w:customStyle="1" w:styleId="BodyText2Char1">
    <w:name w:val="Body Text 2 Char1"/>
    <w:rsid w:val="002B1D23"/>
    <w:rPr>
      <w:lang w:val="en-GB" w:eastAsia="ja-JP"/>
    </w:rPr>
  </w:style>
  <w:style w:type="character" w:customStyle="1" w:styleId="BodyText3Char1">
    <w:name w:val="Body Text 3 Char1"/>
    <w:rsid w:val="002B1D23"/>
    <w:rPr>
      <w:lang w:val="en-GB" w:eastAsia="ja-JP"/>
    </w:rPr>
  </w:style>
  <w:style w:type="character" w:customStyle="1" w:styleId="BodyTextIndentChar1">
    <w:name w:val="Body Text Indent Char1"/>
    <w:rsid w:val="002B1D23"/>
    <w:rPr>
      <w:rFonts w:eastAsia="MS Mincho"/>
      <w:lang w:val="en-GB" w:eastAsia="x-none"/>
    </w:rPr>
  </w:style>
  <w:style w:type="character" w:customStyle="1" w:styleId="BodyTextIndent2Char1">
    <w:name w:val="Body Text Indent 2 Char1"/>
    <w:rsid w:val="002B1D23"/>
    <w:rPr>
      <w:rFonts w:ascii="Arial" w:eastAsia="MS Mincho" w:hAnsi="Arial"/>
      <w:lang w:val="en-GB" w:eastAsia="ja-JP"/>
    </w:rPr>
  </w:style>
  <w:style w:type="character" w:customStyle="1" w:styleId="NoteHeadingChar1">
    <w:name w:val="Note Heading Char1"/>
    <w:rsid w:val="002B1D23"/>
    <w:rPr>
      <w:rFonts w:eastAsia="MS Mincho"/>
      <w:lang w:val="en-GB" w:eastAsia="x-none"/>
    </w:rPr>
  </w:style>
  <w:style w:type="character" w:customStyle="1" w:styleId="HTMLPreformattedChar1">
    <w:name w:val="HTML Preformatted Char1"/>
    <w:uiPriority w:val="99"/>
    <w:rsid w:val="002B1D23"/>
    <w:rPr>
      <w:rFonts w:ascii="Courier New" w:eastAsia="MS Mincho" w:hAnsi="Courier New"/>
      <w:lang w:val="en-GB" w:eastAsia="x-none"/>
    </w:rPr>
  </w:style>
  <w:style w:type="character" w:customStyle="1" w:styleId="Heading7Char3">
    <w:name w:val="Heading 7 Char3"/>
    <w:rsid w:val="002B1D23"/>
    <w:rPr>
      <w:rFonts w:ascii="Arial" w:eastAsia="Times New Roman" w:hAnsi="Arial"/>
      <w:lang w:val="en-GB"/>
    </w:rPr>
  </w:style>
  <w:style w:type="character" w:customStyle="1" w:styleId="Heading8Char3">
    <w:name w:val="Heading 8 Char3"/>
    <w:rsid w:val="002B1D23"/>
    <w:rPr>
      <w:rFonts w:ascii="Arial" w:eastAsia="Times New Roman" w:hAnsi="Arial"/>
      <w:sz w:val="36"/>
      <w:lang w:val="en-GB"/>
    </w:rPr>
  </w:style>
  <w:style w:type="character" w:customStyle="1" w:styleId="Heading9Char2">
    <w:name w:val="Heading 9 Char2"/>
    <w:rsid w:val="002B1D23"/>
    <w:rPr>
      <w:rFonts w:ascii="Arial" w:eastAsia="Times New Roman" w:hAnsi="Arial"/>
      <w:sz w:val="36"/>
      <w:lang w:val="en-GB"/>
    </w:rPr>
  </w:style>
  <w:style w:type="character" w:customStyle="1" w:styleId="FooterChar2">
    <w:name w:val="Footer Char2"/>
    <w:rsid w:val="002B1D23"/>
    <w:rPr>
      <w:rFonts w:ascii="Arial" w:eastAsia="Times New Roman" w:hAnsi="Arial"/>
      <w:b/>
      <w:i/>
      <w:noProof/>
      <w:sz w:val="18"/>
    </w:rPr>
  </w:style>
  <w:style w:type="character" w:customStyle="1" w:styleId="PlainTextChar3">
    <w:name w:val="Plain Text Char3"/>
    <w:rsid w:val="002B1D23"/>
    <w:rPr>
      <w:rFonts w:ascii="Courier New" w:hAnsi="Courier New"/>
      <w:lang w:val="nb-NO" w:eastAsia="ja-JP"/>
    </w:rPr>
  </w:style>
  <w:style w:type="character" w:customStyle="1" w:styleId="BodyText2Char3">
    <w:name w:val="Body Text 2 Char3"/>
    <w:rsid w:val="002B1D23"/>
    <w:rPr>
      <w:rFonts w:ascii="Times New Roman" w:eastAsia="SimSun" w:hAnsi="Times New Roman"/>
      <w:lang w:val="en-GB" w:eastAsia="ja-JP"/>
    </w:rPr>
  </w:style>
  <w:style w:type="character" w:customStyle="1" w:styleId="BodyText3Char3">
    <w:name w:val="Body Text 3 Char3"/>
    <w:rsid w:val="002B1D23"/>
    <w:rPr>
      <w:rFonts w:ascii="Times New Roman" w:eastAsia="SimSun" w:hAnsi="Times New Roman"/>
      <w:lang w:val="en-GB" w:eastAsia="ja-JP"/>
    </w:rPr>
  </w:style>
  <w:style w:type="character" w:customStyle="1" w:styleId="ListChar3">
    <w:name w:val="List Char3"/>
    <w:rsid w:val="002B1D23"/>
    <w:rPr>
      <w:rFonts w:ascii="Times New Roman" w:eastAsia="Times New Roman" w:hAnsi="Times New Roman"/>
      <w:lang w:val="en-GB"/>
    </w:rPr>
  </w:style>
  <w:style w:type="character" w:customStyle="1" w:styleId="BodyTextIndentChar3">
    <w:name w:val="Body Text Indent Char3"/>
    <w:rsid w:val="002B1D23"/>
    <w:rPr>
      <w:rFonts w:ascii="Times New Roman" w:eastAsia="SimSun" w:hAnsi="Times New Roman"/>
      <w:lang w:val="en-GB" w:eastAsia="ja-JP"/>
    </w:rPr>
  </w:style>
  <w:style w:type="character" w:customStyle="1" w:styleId="BodyTextIndent2Char3">
    <w:name w:val="Body Text Indent 2 Char3"/>
    <w:rsid w:val="002B1D23"/>
    <w:rPr>
      <w:rFonts w:ascii="Arial" w:eastAsia="MS Mincho" w:hAnsi="Arial" w:cs="Arial"/>
      <w:lang w:val="en-GB" w:eastAsia="ja-JP"/>
    </w:rPr>
  </w:style>
  <w:style w:type="character" w:customStyle="1" w:styleId="Heading7Char2">
    <w:name w:val="Heading 7 Char2"/>
    <w:rsid w:val="002B1D23"/>
    <w:rPr>
      <w:rFonts w:ascii="Arial" w:hAnsi="Arial"/>
      <w:lang w:val="en-GB" w:eastAsia="en-GB" w:bidi="ar-SA"/>
    </w:rPr>
  </w:style>
  <w:style w:type="character" w:customStyle="1" w:styleId="Heading8Char2">
    <w:name w:val="Heading 8 Char2"/>
    <w:rsid w:val="002B1D23"/>
    <w:rPr>
      <w:rFonts w:ascii="Arial" w:hAnsi="Arial"/>
      <w:sz w:val="36"/>
      <w:lang w:val="en-GB" w:eastAsia="en-GB" w:bidi="ar-SA"/>
    </w:rPr>
  </w:style>
  <w:style w:type="character" w:customStyle="1" w:styleId="ListChar2">
    <w:name w:val="List Char2"/>
    <w:rsid w:val="002B1D23"/>
    <w:rPr>
      <w:lang w:val="en-GB" w:eastAsia="en-GB" w:bidi="ar-SA"/>
    </w:rPr>
  </w:style>
  <w:style w:type="character" w:customStyle="1" w:styleId="PlainTextChar2">
    <w:name w:val="Plain Text Char2"/>
    <w:rsid w:val="002B1D23"/>
    <w:rPr>
      <w:rFonts w:ascii="Courier New" w:hAnsi="Courier New"/>
      <w:lang w:val="nb-NO" w:eastAsia="en-US" w:bidi="ar-SA"/>
    </w:rPr>
  </w:style>
  <w:style w:type="character" w:customStyle="1" w:styleId="CommentTextChar2">
    <w:name w:val="Comment Text Char2"/>
    <w:semiHidden/>
    <w:rsid w:val="002B1D23"/>
    <w:rPr>
      <w:lang w:val="en-GB" w:eastAsia="en-US" w:bidi="ar-SA"/>
    </w:rPr>
  </w:style>
  <w:style w:type="character" w:customStyle="1" w:styleId="BodyText2Char2">
    <w:name w:val="Body Text 2 Char2"/>
    <w:rsid w:val="002B1D23"/>
    <w:rPr>
      <w:lang w:val="en-GB" w:eastAsia="ja-JP" w:bidi="ar-SA"/>
    </w:rPr>
  </w:style>
  <w:style w:type="character" w:customStyle="1" w:styleId="BodyText3Char2">
    <w:name w:val="Body Text 3 Char2"/>
    <w:rsid w:val="002B1D23"/>
    <w:rPr>
      <w:lang w:val="en-GB" w:eastAsia="ja-JP" w:bidi="ar-SA"/>
    </w:rPr>
  </w:style>
  <w:style w:type="character" w:customStyle="1" w:styleId="BodyTextIndentChar2">
    <w:name w:val="Body Text Indent Char2"/>
    <w:rsid w:val="002B1D23"/>
    <w:rPr>
      <w:lang w:val="en-GB" w:eastAsia="en-US" w:bidi="ar-SA"/>
    </w:rPr>
  </w:style>
  <w:style w:type="character" w:customStyle="1" w:styleId="BodyTextIndent2Char2">
    <w:name w:val="Body Text Indent 2 Char2"/>
    <w:rsid w:val="002B1D23"/>
    <w:rPr>
      <w:rFonts w:ascii="Arial" w:eastAsia="MS Mincho" w:hAnsi="Arial" w:cs="Arial"/>
      <w:lang w:val="en-GB" w:eastAsia="ja-JP" w:bidi="ar-SA"/>
    </w:rPr>
  </w:style>
  <w:style w:type="character" w:customStyle="1" w:styleId="EmailStyle97">
    <w:name w:val="EmailStyle97"/>
    <w:semiHidden/>
    <w:rsid w:val="002B1D23"/>
    <w:rPr>
      <w:rFonts w:ascii="Arial" w:hAnsi="Arial" w:cs="Arial"/>
      <w:color w:val="auto"/>
      <w:sz w:val="20"/>
      <w:szCs w:val="20"/>
    </w:rPr>
  </w:style>
  <w:style w:type="character" w:customStyle="1" w:styleId="B1C">
    <w:name w:val="B1 C"/>
    <w:rsid w:val="002B1D23"/>
    <w:rPr>
      <w:lang w:val="en-GB" w:eastAsia="en-US" w:bidi="ar-SA"/>
    </w:rPr>
  </w:style>
  <w:style w:type="character" w:customStyle="1" w:styleId="Titre3">
    <w:name w:val="Titre 3"/>
    <w:rsid w:val="002B1D23"/>
    <w:rPr>
      <w:rFonts w:ascii="Arial" w:hAnsi="Arial"/>
      <w:sz w:val="28"/>
      <w:szCs w:val="28"/>
      <w:lang w:val="en-GB" w:eastAsia="en-GB"/>
    </w:rPr>
  </w:style>
  <w:style w:type="character" w:customStyle="1" w:styleId="B2C">
    <w:name w:val="B2 C"/>
    <w:rsid w:val="002B1D23"/>
    <w:rPr>
      <w:lang w:val="en-GB" w:eastAsia="en-GB"/>
    </w:rPr>
  </w:style>
  <w:style w:type="character" w:customStyle="1" w:styleId="st1">
    <w:name w:val="st1"/>
    <w:rsid w:val="002B1D23"/>
  </w:style>
  <w:style w:type="character" w:customStyle="1" w:styleId="NMPHeading1Char3">
    <w:name w:val="NMP Heading 1 Char3"/>
    <w:aliases w:val="h112 Char1,h19 Char"/>
    <w:rsid w:val="002B1D23"/>
    <w:rPr>
      <w:rFonts w:ascii="Arial" w:hAnsi="Arial"/>
      <w:sz w:val="36"/>
      <w:lang w:val="en-GB" w:eastAsia="en-US" w:bidi="ar-SA"/>
    </w:rPr>
  </w:style>
  <w:style w:type="character" w:customStyle="1" w:styleId="ZchnZchn5">
    <w:name w:val="Zchn Zchn5"/>
    <w:qFormat/>
    <w:rsid w:val="002B1D23"/>
    <w:rPr>
      <w:rFonts w:ascii="Courier New" w:eastAsia="Batang" w:hAnsi="Courier New"/>
      <w:lang w:val="nb-NO" w:eastAsia="en-US" w:bidi="ar-SA"/>
    </w:rPr>
  </w:style>
  <w:style w:type="paragraph" w:styleId="Title">
    <w:name w:val="Title"/>
    <w:aliases w:val="Section Header"/>
    <w:basedOn w:val="Normal"/>
    <w:next w:val="Normal"/>
    <w:link w:val="TitleChar"/>
    <w:qFormat/>
    <w:rsid w:val="002B1D23"/>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qFormat/>
    <w:rsid w:val="002B1D23"/>
    <w:rPr>
      <w:rFonts w:ascii="Courier New" w:hAnsi="Courier New"/>
      <w:lang w:val="nb-NO" w:eastAsia="en-US"/>
    </w:rPr>
  </w:style>
  <w:style w:type="character" w:customStyle="1" w:styleId="List2Char">
    <w:name w:val="List 2 Char"/>
    <w:link w:val="List2"/>
    <w:qFormat/>
    <w:rsid w:val="002B1D23"/>
    <w:rPr>
      <w:rFonts w:ascii="Times New Roman" w:hAnsi="Times New Roman"/>
      <w:lang w:val="en-GB" w:eastAsia="en-US"/>
    </w:rPr>
  </w:style>
  <w:style w:type="character" w:customStyle="1" w:styleId="List3Char">
    <w:name w:val="List 3 Char"/>
    <w:link w:val="List3"/>
    <w:rsid w:val="002B1D23"/>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2B1D2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B1D23"/>
    <w:rPr>
      <w:rFonts w:ascii="Arial" w:eastAsia="MS Mincho" w:hAnsi="Arial"/>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B1D23"/>
    <w:rPr>
      <w:rFonts w:ascii="Arial" w:hAnsi="Arial"/>
      <w:sz w:val="28"/>
      <w:lang w:val="en-GB"/>
    </w:rPr>
  </w:style>
  <w:style w:type="character" w:customStyle="1" w:styleId="1Char">
    <w:name w:val="标题 1 Char"/>
    <w:aliases w:val="h132 Char"/>
    <w:uiPriority w:val="9"/>
    <w:rsid w:val="002B1D23"/>
    <w:rPr>
      <w:rFonts w:ascii="Arial" w:hAnsi="Arial"/>
      <w:sz w:val="36"/>
      <w:lang w:val="en-GB" w:eastAsia="en-US" w:bidi="ar-SA"/>
    </w:rPr>
  </w:style>
  <w:style w:type="character" w:customStyle="1" w:styleId="2Char">
    <w:name w:val="标题 2 Char"/>
    <w:aliases w:val="level 2 Char,Heading 2 3GPP Char,22 Char"/>
    <w:uiPriority w:val="9"/>
    <w:rsid w:val="002B1D23"/>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2B1D23"/>
    <w:rPr>
      <w:rFonts w:ascii="Arial" w:hAnsi="Arial"/>
      <w:sz w:val="28"/>
      <w:lang w:val="en-GB"/>
    </w:rPr>
  </w:style>
  <w:style w:type="character" w:customStyle="1" w:styleId="4Char">
    <w:name w:val="标题 4 Char"/>
    <w:aliases w:val="4 Ch"/>
    <w:rsid w:val="002B1D23"/>
    <w:rPr>
      <w:rFonts w:ascii="Arial" w:hAnsi="Arial"/>
      <w:sz w:val="24"/>
      <w:szCs w:val="28"/>
      <w:lang w:val="en-GB" w:eastAsia="en-GB"/>
    </w:rPr>
  </w:style>
  <w:style w:type="character" w:customStyle="1" w:styleId="6Char">
    <w:name w:val="标题 6 Char"/>
    <w:uiPriority w:val="9"/>
    <w:rsid w:val="002B1D23"/>
    <w:rPr>
      <w:rFonts w:ascii="Arial" w:hAnsi="Arial"/>
      <w:lang w:val="en-GB"/>
    </w:rPr>
  </w:style>
  <w:style w:type="character" w:customStyle="1" w:styleId="7Char">
    <w:name w:val="标题 7 Char"/>
    <w:uiPriority w:val="9"/>
    <w:rsid w:val="002B1D23"/>
    <w:rPr>
      <w:rFonts w:ascii="Arial" w:hAnsi="Arial"/>
      <w:lang w:val="en-GB"/>
    </w:rPr>
  </w:style>
  <w:style w:type="character" w:customStyle="1" w:styleId="8Char">
    <w:name w:val="标题 8 Char"/>
    <w:uiPriority w:val="9"/>
    <w:rsid w:val="002B1D23"/>
    <w:rPr>
      <w:rFonts w:ascii="Arial" w:hAnsi="Arial"/>
      <w:sz w:val="36"/>
      <w:lang w:val="en-GB"/>
    </w:rPr>
  </w:style>
  <w:style w:type="character" w:customStyle="1" w:styleId="9Char">
    <w:name w:val="标题 9 Char"/>
    <w:uiPriority w:val="9"/>
    <w:rsid w:val="002B1D23"/>
    <w:rPr>
      <w:rFonts w:ascii="Arial" w:hAnsi="Arial"/>
      <w:sz w:val="36"/>
      <w:lang w:val="en-GB"/>
    </w:rPr>
  </w:style>
  <w:style w:type="character" w:customStyle="1" w:styleId="Titre32">
    <w:name w:val="Titre 32"/>
    <w:rsid w:val="002B1D23"/>
    <w:rPr>
      <w:rFonts w:ascii="Arial" w:hAnsi="Arial"/>
      <w:sz w:val="28"/>
      <w:szCs w:val="28"/>
      <w:lang w:val="en-GB" w:eastAsia="en-GB"/>
    </w:rPr>
  </w:style>
  <w:style w:type="character" w:customStyle="1" w:styleId="Titre31">
    <w:name w:val="Titre 31"/>
    <w:rsid w:val="002B1D23"/>
    <w:rPr>
      <w:rFonts w:ascii="Arial" w:hAnsi="Arial"/>
      <w:sz w:val="28"/>
      <w:szCs w:val="28"/>
      <w:lang w:val="en-GB" w:eastAsia="en-GB"/>
    </w:rPr>
  </w:style>
  <w:style w:type="character" w:customStyle="1" w:styleId="trans">
    <w:name w:val="trans"/>
    <w:rsid w:val="002B1D23"/>
  </w:style>
  <w:style w:type="character" w:customStyle="1" w:styleId="h48">
    <w:name w:val="h48"/>
    <w:rsid w:val="002B1D23"/>
    <w:rPr>
      <w:rFonts w:ascii="Arial" w:hAnsi="Arial" w:cs="Arial" w:hint="default"/>
      <w:sz w:val="24"/>
      <w:lang w:val="en-GB"/>
    </w:rPr>
  </w:style>
  <w:style w:type="character" w:customStyle="1" w:styleId="h510">
    <w:name w:val="h51"/>
    <w:rsid w:val="002B1D23"/>
    <w:rPr>
      <w:rFonts w:ascii="Arial" w:eastAsia="SimSun" w:hAnsi="Arial" w:cs="Arial" w:hint="default"/>
      <w:sz w:val="22"/>
      <w:lang w:val="en-GB" w:eastAsia="en-US" w:bidi="ar-SA"/>
    </w:rPr>
  </w:style>
  <w:style w:type="character" w:customStyle="1" w:styleId="Head2A1">
    <w:name w:val="Head2A1"/>
    <w:rsid w:val="002B1D23"/>
    <w:rPr>
      <w:rFonts w:ascii="Arial" w:eastAsia="MS Mincho" w:hAnsi="Arial" w:cs="Arial" w:hint="default"/>
      <w:sz w:val="32"/>
      <w:lang w:val="en-GB" w:eastAsia="en-US" w:bidi="ar-SA"/>
    </w:rPr>
  </w:style>
  <w:style w:type="character" w:customStyle="1" w:styleId="ListChar1">
    <w:name w:val="List Char1"/>
    <w:rsid w:val="002B1D23"/>
    <w:rPr>
      <w:lang w:val="en-GB" w:eastAsia="ja-JP" w:bidi="ar-SA"/>
    </w:rPr>
  </w:style>
  <w:style w:type="character" w:styleId="HTMLCode">
    <w:name w:val="HTML Code"/>
    <w:rsid w:val="002B1D23"/>
    <w:rPr>
      <w:rFonts w:ascii="Arial Unicode MS" w:eastAsia="Arial Unicode MS" w:hAnsi="Arial Unicode MS" w:cs="Arial Unicode MS"/>
      <w:sz w:val="20"/>
      <w:szCs w:val="20"/>
    </w:rPr>
  </w:style>
  <w:style w:type="character" w:customStyle="1" w:styleId="PTK">
    <w:name w:val="PTK"/>
    <w:semiHidden/>
    <w:rsid w:val="002B1D23"/>
    <w:rPr>
      <w:rFonts w:ascii="Arial" w:hAnsi="Arial" w:cs="Arial"/>
      <w:color w:val="000080"/>
      <w:sz w:val="20"/>
      <w:szCs w:val="20"/>
    </w:rPr>
  </w:style>
  <w:style w:type="character" w:customStyle="1" w:styleId="ListBulletChar">
    <w:name w:val="List Bullet Char"/>
    <w:aliases w:val="UL Char"/>
    <w:link w:val="ListBullet"/>
    <w:qFormat/>
    <w:rsid w:val="002B1D23"/>
    <w:rPr>
      <w:rFonts w:ascii="Times New Roman" w:hAnsi="Times New Roman"/>
      <w:lang w:val="en-GB" w:eastAsia="en-US"/>
    </w:rPr>
  </w:style>
  <w:style w:type="character" w:customStyle="1" w:styleId="ListBullet2Char">
    <w:name w:val="List Bullet 2 Char"/>
    <w:aliases w:val="lb2 Char"/>
    <w:link w:val="ListBullet2"/>
    <w:qFormat/>
    <w:rsid w:val="002B1D23"/>
    <w:rPr>
      <w:rFonts w:ascii="Times New Roman" w:hAnsi="Times New Roman"/>
      <w:lang w:val="en-GB" w:eastAsia="en-US"/>
    </w:rPr>
  </w:style>
  <w:style w:type="character" w:customStyle="1" w:styleId="ListBullet3Char">
    <w:name w:val="List Bullet 3 Char"/>
    <w:link w:val="ListBullet3"/>
    <w:qFormat/>
    <w:rsid w:val="002B1D23"/>
    <w:rPr>
      <w:rFonts w:ascii="Times New Roman" w:hAnsi="Times New Roman"/>
      <w:lang w:val="en-GB" w:eastAsia="en-US"/>
    </w:rPr>
  </w:style>
  <w:style w:type="character" w:customStyle="1" w:styleId="MTEquationSection">
    <w:name w:val="MTEquationSection"/>
    <w:qFormat/>
    <w:rsid w:val="002B1D23"/>
    <w:rPr>
      <w:noProof w:val="0"/>
      <w:vanish w:val="0"/>
      <w:color w:val="FF0000"/>
      <w:lang w:eastAsia="en-US"/>
    </w:rPr>
  </w:style>
  <w:style w:type="paragraph" w:styleId="TOCHeading">
    <w:name w:val="TOC Heading"/>
    <w:basedOn w:val="Heading1"/>
    <w:next w:val="Normal"/>
    <w:uiPriority w:val="39"/>
    <w:unhideWhenUsed/>
    <w:qFormat/>
    <w:rsid w:val="002B1D2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2B1D23"/>
    <w:rPr>
      <w:color w:val="808080"/>
    </w:rPr>
  </w:style>
  <w:style w:type="paragraph" w:styleId="Subtitle">
    <w:name w:val="Subtitle"/>
    <w:basedOn w:val="Normal"/>
    <w:next w:val="Normal"/>
    <w:link w:val="SubtitleChar"/>
    <w:qFormat/>
    <w:rsid w:val="002B1D2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2B1D23"/>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2B1D23"/>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2B1D23"/>
    <w:rPr>
      <w:rFonts w:ascii="Arial" w:hAnsi="Arial"/>
      <w:sz w:val="28"/>
      <w:lang w:val="en-GB" w:eastAsia="en-GB"/>
    </w:rPr>
  </w:style>
  <w:style w:type="character" w:customStyle="1" w:styleId="ZchnZchn51">
    <w:name w:val="Zchn Zchn51"/>
    <w:rsid w:val="002B1D23"/>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2B1D23"/>
    <w:rPr>
      <w:rFonts w:ascii="Times New Roman" w:eastAsia="Times New Roman" w:hAnsi="Times New Roman" w:cs="Times New Roman"/>
      <w:b/>
      <w:sz w:val="20"/>
      <w:szCs w:val="20"/>
      <w:lang w:val="en-GB" w:eastAsia="x-none"/>
    </w:rPr>
  </w:style>
  <w:style w:type="table" w:styleId="TableGrid1">
    <w:name w:val="Table Grid 1"/>
    <w:basedOn w:val="TableNormal"/>
    <w:rsid w:val="002B1D23"/>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2B1D23"/>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2B1D23"/>
    <w:rPr>
      <w:color w:val="808080"/>
      <w:shd w:val="clear" w:color="auto" w:fill="E6E6E6"/>
    </w:rPr>
  </w:style>
  <w:style w:type="character" w:styleId="SubtleReference">
    <w:name w:val="Subtle Reference"/>
    <w:uiPriority w:val="31"/>
    <w:qFormat/>
    <w:rsid w:val="002B1D23"/>
    <w:rPr>
      <w:smallCaps/>
      <w:color w:val="5A5A5A"/>
    </w:rPr>
  </w:style>
  <w:style w:type="character" w:customStyle="1" w:styleId="salin1c">
    <w:name w:val="salin1c"/>
    <w:semiHidden/>
    <w:rsid w:val="002B1D23"/>
    <w:rPr>
      <w:rFonts w:ascii="Arial" w:hAnsi="Arial" w:cs="Arial"/>
      <w:color w:val="auto"/>
      <w:sz w:val="20"/>
      <w:szCs w:val="20"/>
    </w:rPr>
  </w:style>
  <w:style w:type="character" w:customStyle="1" w:styleId="TF1">
    <w:name w:val="TF字符"/>
    <w:aliases w:val="left字符"/>
    <w:rsid w:val="002B1D23"/>
    <w:rPr>
      <w:rFonts w:ascii="Arial" w:hAnsi="Arial"/>
      <w:b/>
      <w:lang w:val="en-GB" w:eastAsia="en-US"/>
    </w:rPr>
  </w:style>
  <w:style w:type="paragraph" w:customStyle="1" w:styleId="-31">
    <w:name w:val="深色列表 - 着色 31"/>
    <w:hidden/>
    <w:uiPriority w:val="99"/>
    <w:semiHidden/>
    <w:qFormat/>
    <w:rsid w:val="002B1D23"/>
    <w:rPr>
      <w:rFonts w:ascii="Times New Roman" w:eastAsia="MS Mincho" w:hAnsi="Times New Roman"/>
      <w:lang w:val="en-GB" w:eastAsia="en-US"/>
    </w:rPr>
  </w:style>
  <w:style w:type="character" w:customStyle="1" w:styleId="1-11">
    <w:name w:val="网格表 1 浅色 - 着色 11"/>
    <w:uiPriority w:val="31"/>
    <w:qFormat/>
    <w:rsid w:val="002B1D23"/>
    <w:rPr>
      <w:smallCaps/>
      <w:color w:val="5A5A5A"/>
    </w:rPr>
  </w:style>
  <w:style w:type="character" w:customStyle="1" w:styleId="Char">
    <w:name w:val="样式 页眉 Char"/>
    <w:link w:val="a"/>
    <w:rsid w:val="002B1D23"/>
    <w:rPr>
      <w:rFonts w:ascii="Arial" w:eastAsia="Arial" w:hAnsi="Arial"/>
      <w:b/>
      <w:bCs/>
      <w:noProof/>
      <w:lang w:val="en-US"/>
    </w:rPr>
  </w:style>
  <w:style w:type="character" w:customStyle="1" w:styleId="textbodybold1">
    <w:name w:val="textbodybold1"/>
    <w:rsid w:val="002B1D23"/>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2B1D23"/>
    <w:rPr>
      <w:rFonts w:ascii="Cambria" w:eastAsia="Times New Roman" w:hAnsi="Cambria" w:cs="Times New Roman"/>
      <w:b/>
      <w:bCs/>
      <w:kern w:val="28"/>
      <w:sz w:val="32"/>
      <w:szCs w:val="32"/>
      <w:lang w:val="en-GB"/>
    </w:rPr>
  </w:style>
  <w:style w:type="table" w:styleId="TableClassic2">
    <w:name w:val="Table Classic 2"/>
    <w:basedOn w:val="TableNormal"/>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B1D23"/>
    <w:rPr>
      <w:rFonts w:ascii="Times New Roman" w:eastAsia="SimSun" w:hAnsi="Times New Roman"/>
      <w:lang w:val="en-GB" w:eastAsia="en-US"/>
    </w:rPr>
  </w:style>
  <w:style w:type="character" w:customStyle="1" w:styleId="-21">
    <w:name w:val="浅色网格 - 着色 21"/>
    <w:uiPriority w:val="99"/>
    <w:unhideWhenUsed/>
    <w:rsid w:val="002B1D23"/>
    <w:rPr>
      <w:color w:val="808080"/>
    </w:rPr>
  </w:style>
  <w:style w:type="character" w:customStyle="1" w:styleId="nowrap1">
    <w:name w:val="nowrap1"/>
    <w:rsid w:val="002B1D23"/>
  </w:style>
  <w:style w:type="character" w:customStyle="1" w:styleId="shorttext">
    <w:name w:val="short_text"/>
    <w:rsid w:val="002B1D23"/>
  </w:style>
  <w:style w:type="character" w:customStyle="1" w:styleId="UnresolvedMention1">
    <w:name w:val="Unresolved Mention1"/>
    <w:uiPriority w:val="99"/>
    <w:unhideWhenUsed/>
    <w:qFormat/>
    <w:rsid w:val="002B1D23"/>
    <w:rPr>
      <w:color w:val="808080"/>
      <w:shd w:val="clear" w:color="auto" w:fill="E6E6E6"/>
    </w:rPr>
  </w:style>
  <w:style w:type="character" w:customStyle="1" w:styleId="-11">
    <w:name w:val="浅色网格 - 着色 11"/>
    <w:uiPriority w:val="99"/>
    <w:rsid w:val="002B1D23"/>
    <w:rPr>
      <w:color w:val="808080"/>
    </w:rPr>
  </w:style>
  <w:style w:type="character" w:customStyle="1" w:styleId="UnresolvedMention2">
    <w:name w:val="Unresolved Mention2"/>
    <w:uiPriority w:val="99"/>
    <w:rsid w:val="002B1D23"/>
    <w:rPr>
      <w:color w:val="808080"/>
      <w:shd w:val="clear" w:color="auto" w:fill="E6E6E6"/>
    </w:rPr>
  </w:style>
  <w:style w:type="paragraph" w:customStyle="1" w:styleId="-110">
    <w:name w:val="彩色底纹 - 着色 11"/>
    <w:hidden/>
    <w:uiPriority w:val="99"/>
    <w:semiHidden/>
    <w:qFormat/>
    <w:rsid w:val="002B1D23"/>
    <w:rPr>
      <w:rFonts w:ascii="Times New Roman" w:eastAsia="SimSun" w:hAnsi="Times New Roman"/>
      <w:lang w:val="en-GB" w:eastAsia="en-US"/>
    </w:rPr>
  </w:style>
  <w:style w:type="character" w:customStyle="1" w:styleId="UnresolvedMention3">
    <w:name w:val="Unresolved Mention3"/>
    <w:uiPriority w:val="99"/>
    <w:semiHidden/>
    <w:unhideWhenUsed/>
    <w:rsid w:val="002B1D23"/>
    <w:rPr>
      <w:color w:val="808080"/>
      <w:shd w:val="clear" w:color="auto" w:fill="E6E6E6"/>
    </w:rPr>
  </w:style>
  <w:style w:type="character" w:customStyle="1" w:styleId="NoSpacingChar">
    <w:name w:val="No Spacing Char"/>
    <w:link w:val="NoSpacing"/>
    <w:uiPriority w:val="1"/>
    <w:locked/>
    <w:rsid w:val="002B1D23"/>
    <w:rPr>
      <w:rFonts w:ascii="Arial" w:eastAsia="PMingLiU" w:hAnsi="Arial" w:cs="Arial"/>
    </w:rPr>
  </w:style>
  <w:style w:type="paragraph" w:styleId="NoSpacing">
    <w:name w:val="No Spacing"/>
    <w:basedOn w:val="Normal"/>
    <w:link w:val="NoSpacingChar"/>
    <w:uiPriority w:val="1"/>
    <w:qFormat/>
    <w:rsid w:val="002B1D23"/>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2B1D23"/>
    <w:pPr>
      <w:jc w:val="both"/>
    </w:pPr>
    <w:rPr>
      <w:rFonts w:ascii="Arial" w:eastAsia="PMingLiU" w:hAnsi="Arial"/>
      <w:i/>
      <w:iCs/>
      <w:color w:val="000000"/>
    </w:rPr>
  </w:style>
  <w:style w:type="character" w:customStyle="1" w:styleId="QuoteChar">
    <w:name w:val="Quote Char"/>
    <w:basedOn w:val="DefaultParagraphFont"/>
    <w:link w:val="Quote"/>
    <w:uiPriority w:val="29"/>
    <w:rsid w:val="002B1D23"/>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2B1D23"/>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2B1D23"/>
    <w:rPr>
      <w:rFonts w:ascii="Arial" w:eastAsia="PMingLiU" w:hAnsi="Arial"/>
      <w:b/>
      <w:bCs/>
      <w:i/>
      <w:iCs/>
      <w:color w:val="4F81BD"/>
      <w:lang w:val="en-GB" w:eastAsia="en-US"/>
    </w:rPr>
  </w:style>
  <w:style w:type="character" w:styleId="SubtleEmphasis">
    <w:name w:val="Subtle Emphasis"/>
    <w:uiPriority w:val="19"/>
    <w:qFormat/>
    <w:rsid w:val="002B1D23"/>
    <w:rPr>
      <w:i/>
      <w:iCs/>
      <w:color w:val="808080"/>
    </w:rPr>
  </w:style>
  <w:style w:type="character" w:styleId="IntenseEmphasis">
    <w:name w:val="Intense Emphasis"/>
    <w:uiPriority w:val="21"/>
    <w:qFormat/>
    <w:rsid w:val="002B1D23"/>
    <w:rPr>
      <w:b/>
      <w:bCs/>
      <w:i/>
      <w:iCs/>
      <w:color w:val="4F81BD"/>
    </w:rPr>
  </w:style>
  <w:style w:type="character" w:styleId="IntenseReference">
    <w:name w:val="Intense Reference"/>
    <w:uiPriority w:val="32"/>
    <w:qFormat/>
    <w:rsid w:val="002B1D23"/>
    <w:rPr>
      <w:b/>
      <w:bCs/>
      <w:smallCaps/>
      <w:color w:val="C0504D"/>
      <w:spacing w:val="5"/>
      <w:u w:val="single"/>
    </w:rPr>
  </w:style>
  <w:style w:type="character" w:styleId="BookTitle">
    <w:name w:val="Book Title"/>
    <w:uiPriority w:val="33"/>
    <w:qFormat/>
    <w:rsid w:val="002B1D23"/>
    <w:rPr>
      <w:b/>
      <w:bCs/>
      <w:smallCaps/>
      <w:spacing w:val="5"/>
    </w:rPr>
  </w:style>
  <w:style w:type="character" w:customStyle="1" w:styleId="8Char1">
    <w:name w:val="标题 8 Char1"/>
    <w:rsid w:val="002B1D23"/>
    <w:rPr>
      <w:rFonts w:ascii="Arial" w:hAnsi="Arial" w:cs="Arial" w:hint="default"/>
      <w:sz w:val="36"/>
      <w:lang w:val="en-GB" w:eastAsia="en-US" w:bidi="ar-SA"/>
    </w:rPr>
  </w:style>
  <w:style w:type="character" w:customStyle="1" w:styleId="9Char1">
    <w:name w:val="标题 9 Char1"/>
    <w:rsid w:val="002B1D23"/>
    <w:rPr>
      <w:rFonts w:ascii="Arial" w:hAnsi="Arial" w:cs="Arial" w:hint="default"/>
      <w:sz w:val="36"/>
      <w:lang w:val="en-GB"/>
    </w:rPr>
  </w:style>
  <w:style w:type="character" w:customStyle="1" w:styleId="2Char1">
    <w:name w:val="正文文本 2 Char1"/>
    <w:rsid w:val="002B1D23"/>
    <w:rPr>
      <w:rFonts w:ascii="CG Times (WN)" w:eastAsia="Malgun Gothic" w:hAnsi="CG Times (WN)" w:hint="default"/>
      <w:i/>
      <w:iCs w:val="0"/>
      <w:lang w:val="en-GB" w:eastAsia="ko-KR"/>
    </w:rPr>
  </w:style>
  <w:style w:type="character" w:customStyle="1" w:styleId="3Char1">
    <w:name w:val="正文文本 3 Char1"/>
    <w:rsid w:val="002B1D23"/>
    <w:rPr>
      <w:rFonts w:ascii="CG Times (WN)" w:eastAsia="Osaka" w:hAnsi="CG Times (WN)" w:hint="default"/>
      <w:color w:val="000000"/>
      <w:lang w:val="en-GB" w:eastAsia="ko-KR"/>
    </w:rPr>
  </w:style>
  <w:style w:type="character" w:customStyle="1" w:styleId="2Char10">
    <w:name w:val="正文文本缩进 2 Char1"/>
    <w:rsid w:val="002B1D23"/>
    <w:rPr>
      <w:rFonts w:ascii="CG Times (WN)" w:eastAsia="MS Mincho" w:hAnsi="CG Times (WN)" w:hint="default"/>
      <w:lang w:val="en-GB"/>
    </w:rPr>
  </w:style>
  <w:style w:type="character" w:customStyle="1" w:styleId="HTMLChar1">
    <w:name w:val="HTML 预设格式 Char1"/>
    <w:rsid w:val="002B1D23"/>
    <w:rPr>
      <w:rFonts w:ascii="Courier New" w:eastAsia="MS Mincho" w:hAnsi="Courier New" w:cs="Courier New" w:hint="default"/>
      <w:lang w:val="en-GB"/>
    </w:rPr>
  </w:style>
  <w:style w:type="character" w:customStyle="1" w:styleId="gt-baf-word-clickable1">
    <w:name w:val="gt-baf-word-clickable1"/>
    <w:rsid w:val="002B1D23"/>
    <w:rPr>
      <w:color w:val="000000"/>
    </w:rPr>
  </w:style>
  <w:style w:type="character" w:customStyle="1" w:styleId="Char2">
    <w:name w:val="메모 주제 Char2"/>
    <w:rsid w:val="002B1D23"/>
    <w:rPr>
      <w:rFonts w:ascii="Times New Roman" w:eastAsia="Times New Roman" w:hAnsi="Times New Roman" w:cs="Times New Roman" w:hint="default"/>
      <w:b/>
      <w:bCs/>
      <w:lang w:val="en-GB" w:eastAsia="en-US"/>
    </w:rPr>
  </w:style>
  <w:style w:type="character" w:customStyle="1" w:styleId="searchcontent1">
    <w:name w:val="search_content1"/>
    <w:rsid w:val="002B1D23"/>
    <w:rPr>
      <w:sz w:val="13"/>
      <w:szCs w:val="13"/>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B1D23"/>
    <w:rPr>
      <w:rFonts w:ascii="Arial" w:hAnsi="Arial" w:cs="Arial" w:hint="default"/>
      <w:sz w:val="36"/>
      <w:lang w:val="en-GB" w:eastAsia="en-US"/>
    </w:rPr>
  </w:style>
  <w:style w:type="character" w:customStyle="1" w:styleId="CommentSubjectChar3">
    <w:name w:val="Comment Subject Char3"/>
    <w:rsid w:val="002B1D23"/>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2B1D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2B1D23"/>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2B1D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2B1D23"/>
    <w:rPr>
      <w:rFonts w:ascii="Arial" w:eastAsia="PMingLiU" w:hAnsi="Arial" w:cs="Arial" w:hint="default"/>
      <w:b/>
      <w:bCs/>
      <w:i/>
      <w:iCs/>
      <w:color w:val="4F81BD"/>
      <w:lang w:val="en-GB" w:eastAsia="en-US"/>
    </w:rPr>
  </w:style>
  <w:style w:type="character" w:customStyle="1" w:styleId="PlainTable35">
    <w:name w:val="Plain Table 35"/>
    <w:uiPriority w:val="19"/>
    <w:qFormat/>
    <w:rsid w:val="002B1D23"/>
    <w:rPr>
      <w:i/>
      <w:iCs/>
      <w:color w:val="808080"/>
    </w:rPr>
  </w:style>
  <w:style w:type="character" w:customStyle="1" w:styleId="PlainTable45">
    <w:name w:val="Plain Table 45"/>
    <w:uiPriority w:val="21"/>
    <w:qFormat/>
    <w:rsid w:val="002B1D23"/>
    <w:rPr>
      <w:b/>
      <w:bCs/>
      <w:i/>
      <w:iCs/>
      <w:color w:val="4F81BD"/>
    </w:rPr>
  </w:style>
  <w:style w:type="character" w:customStyle="1" w:styleId="PlainTable55">
    <w:name w:val="Plain Table 55"/>
    <w:uiPriority w:val="31"/>
    <w:qFormat/>
    <w:rsid w:val="002B1D23"/>
    <w:rPr>
      <w:smallCaps/>
      <w:color w:val="C0504D"/>
      <w:u w:val="single"/>
    </w:rPr>
  </w:style>
  <w:style w:type="character" w:customStyle="1" w:styleId="GridTable1Light5">
    <w:name w:val="Grid Table 1 Light5"/>
    <w:uiPriority w:val="33"/>
    <w:qFormat/>
    <w:rsid w:val="002B1D23"/>
    <w:rPr>
      <w:b/>
      <w:bCs/>
      <w:smallCaps/>
      <w:spacing w:val="5"/>
    </w:rPr>
  </w:style>
  <w:style w:type="character" w:customStyle="1" w:styleId="NurTextZchn1">
    <w:name w:val="Nur Text Zchn1"/>
    <w:rsid w:val="002B1D23"/>
    <w:rPr>
      <w:rFonts w:ascii="Courier New" w:hAnsi="Courier New" w:cs="Courier New" w:hint="default"/>
      <w:lang w:val="en-GB" w:eastAsia="en-US"/>
    </w:rPr>
  </w:style>
  <w:style w:type="character" w:customStyle="1" w:styleId="EndnotentextZchn1">
    <w:name w:val="Endnotentext Zchn1"/>
    <w:rsid w:val="002B1D23"/>
    <w:rPr>
      <w:rFonts w:ascii="Times New Roman" w:hAnsi="Times New Roman" w:cs="Times New Roman" w:hint="default"/>
      <w:lang w:val="en-GB" w:eastAsia="en-US"/>
    </w:rPr>
  </w:style>
  <w:style w:type="character" w:customStyle="1" w:styleId="Char1">
    <w:name w:val="미주 텍스트 Char1"/>
    <w:uiPriority w:val="99"/>
    <w:semiHidden/>
    <w:rsid w:val="002B1D23"/>
    <w:rPr>
      <w:rFonts w:ascii="Times New Roman" w:eastAsia="Times New Roman" w:hAnsi="Times New Roman" w:cs="Times New Roman" w:hint="default"/>
      <w:lang w:val="en-GB" w:eastAsia="en-US"/>
    </w:rPr>
  </w:style>
  <w:style w:type="character" w:customStyle="1" w:styleId="Char10">
    <w:name w:val="풍선 도움말 텍스트 Char1"/>
    <w:uiPriority w:val="99"/>
    <w:semiHidden/>
    <w:rsid w:val="002B1D23"/>
    <w:rPr>
      <w:rFonts w:ascii="Malgun Gothic" w:eastAsia="Malgun Gothic" w:hAnsi="Malgun Gothic" w:cs="Times New Roman" w:hint="eastAsia"/>
      <w:sz w:val="18"/>
      <w:szCs w:val="18"/>
      <w:lang w:val="en-GB" w:eastAsia="en-US"/>
    </w:rPr>
  </w:style>
  <w:style w:type="character" w:customStyle="1" w:styleId="Char11">
    <w:name w:val="문서 구조 Char1"/>
    <w:uiPriority w:val="99"/>
    <w:semiHidden/>
    <w:rsid w:val="002B1D23"/>
    <w:rPr>
      <w:rFonts w:ascii="Malgun Gothic" w:eastAsia="Malgun Gothic" w:hAnsi="Times New Roman" w:hint="eastAsia"/>
      <w:sz w:val="18"/>
      <w:szCs w:val="18"/>
      <w:lang w:val="en-GB" w:eastAsia="en-US"/>
    </w:rPr>
  </w:style>
  <w:style w:type="character" w:customStyle="1" w:styleId="Char12">
    <w:name w:val="각주 텍스트 Char1"/>
    <w:uiPriority w:val="99"/>
    <w:semiHidden/>
    <w:rsid w:val="002B1D23"/>
    <w:rPr>
      <w:rFonts w:ascii="Times New Roman" w:eastAsia="Times New Roman" w:hAnsi="Times New Roman" w:cs="Times New Roman" w:hint="default"/>
      <w:lang w:val="en-GB" w:eastAsia="en-US"/>
    </w:rPr>
  </w:style>
  <w:style w:type="character" w:customStyle="1" w:styleId="Char13">
    <w:name w:val="메모 텍스트 Char1"/>
    <w:uiPriority w:val="99"/>
    <w:semiHidden/>
    <w:rsid w:val="002B1D23"/>
    <w:rPr>
      <w:rFonts w:ascii="Times New Roman" w:eastAsia="Times New Roman" w:hAnsi="Times New Roman" w:cs="Times New Roman" w:hint="default"/>
      <w:lang w:val="en-GB" w:eastAsia="en-US"/>
    </w:rPr>
  </w:style>
  <w:style w:type="character" w:customStyle="1" w:styleId="Char14">
    <w:name w:val="메모 주제 Char1"/>
    <w:uiPriority w:val="99"/>
    <w:semiHidden/>
    <w:rsid w:val="002B1D23"/>
    <w:rPr>
      <w:rFonts w:ascii="Times New Roman" w:eastAsia="Times New Roman" w:hAnsi="Times New Roman" w:cs="Times New Roman" w:hint="default"/>
      <w:b/>
      <w:bCs/>
      <w:lang w:val="en-GB" w:eastAsia="en-US"/>
    </w:rPr>
  </w:style>
  <w:style w:type="character" w:customStyle="1" w:styleId="CommentSubjectChar4">
    <w:name w:val="Comment Subject Char4"/>
    <w:rsid w:val="002B1D23"/>
    <w:rPr>
      <w:rFonts w:ascii="Times New Roman" w:hAnsi="Times New Roman" w:cs="Times New Roman" w:hint="default"/>
      <w:b/>
      <w:bCs/>
      <w:lang w:val="en-GB" w:eastAsia="en-US"/>
    </w:rPr>
  </w:style>
  <w:style w:type="character" w:customStyle="1" w:styleId="Char0">
    <w:name w:val="메모 주제 Char"/>
    <w:rsid w:val="002B1D23"/>
    <w:rPr>
      <w:rFonts w:ascii="Times New Roman" w:hAnsi="Times New Roman" w:cs="Times New Roman" w:hint="default"/>
      <w:b/>
      <w:bCs/>
      <w:lang w:val="en-GB" w:eastAsia="en-US"/>
    </w:rPr>
  </w:style>
  <w:style w:type="character" w:customStyle="1" w:styleId="PlainTable31">
    <w:name w:val="Plain Table 31"/>
    <w:uiPriority w:val="19"/>
    <w:qFormat/>
    <w:rsid w:val="002B1D23"/>
    <w:rPr>
      <w:i/>
      <w:iCs/>
      <w:color w:val="808080"/>
    </w:rPr>
  </w:style>
  <w:style w:type="character" w:customStyle="1" w:styleId="PlainTable41">
    <w:name w:val="Plain Table 41"/>
    <w:uiPriority w:val="21"/>
    <w:qFormat/>
    <w:rsid w:val="002B1D23"/>
    <w:rPr>
      <w:b/>
      <w:bCs/>
      <w:i/>
      <w:iCs/>
      <w:color w:val="4F81BD"/>
    </w:rPr>
  </w:style>
  <w:style w:type="character" w:customStyle="1" w:styleId="PlainTable51">
    <w:name w:val="Plain Table 51"/>
    <w:uiPriority w:val="31"/>
    <w:qFormat/>
    <w:rsid w:val="002B1D23"/>
    <w:rPr>
      <w:smallCaps/>
      <w:color w:val="C0504D"/>
      <w:u w:val="single"/>
    </w:rPr>
  </w:style>
  <w:style w:type="character" w:customStyle="1" w:styleId="GridTable1Light1">
    <w:name w:val="Grid Table 1 Light1"/>
    <w:uiPriority w:val="33"/>
    <w:qFormat/>
    <w:rsid w:val="002B1D23"/>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2B1D23"/>
    <w:rPr>
      <w:rFonts w:ascii="Arial" w:eastAsia="MS Gothic" w:hAnsi="Arial" w:cs="Times New Roman" w:hint="default"/>
      <w:lang w:val="en-GB" w:eastAsia="en-US"/>
    </w:rPr>
  </w:style>
  <w:style w:type="character" w:customStyle="1" w:styleId="PlainTable32">
    <w:name w:val="Plain Table 32"/>
    <w:uiPriority w:val="19"/>
    <w:qFormat/>
    <w:rsid w:val="002B1D23"/>
    <w:rPr>
      <w:i/>
      <w:iCs/>
      <w:color w:val="808080"/>
    </w:rPr>
  </w:style>
  <w:style w:type="character" w:customStyle="1" w:styleId="PlainTable42">
    <w:name w:val="Plain Table 42"/>
    <w:uiPriority w:val="21"/>
    <w:qFormat/>
    <w:rsid w:val="002B1D23"/>
    <w:rPr>
      <w:b/>
      <w:bCs/>
      <w:i/>
      <w:iCs/>
      <w:color w:val="4F81BD"/>
    </w:rPr>
  </w:style>
  <w:style w:type="character" w:customStyle="1" w:styleId="PlainTable52">
    <w:name w:val="Plain Table 52"/>
    <w:uiPriority w:val="31"/>
    <w:qFormat/>
    <w:rsid w:val="002B1D23"/>
    <w:rPr>
      <w:smallCaps/>
      <w:color w:val="C0504D"/>
      <w:u w:val="single"/>
    </w:rPr>
  </w:style>
  <w:style w:type="character" w:customStyle="1" w:styleId="GridTable1Light2">
    <w:name w:val="Grid Table 1 Light2"/>
    <w:uiPriority w:val="33"/>
    <w:qFormat/>
    <w:rsid w:val="002B1D23"/>
    <w:rPr>
      <w:b/>
      <w:bCs/>
      <w:smallCaps/>
      <w:spacing w:val="5"/>
    </w:rPr>
  </w:style>
  <w:style w:type="character" w:customStyle="1" w:styleId="PlainTable33">
    <w:name w:val="Plain Table 33"/>
    <w:uiPriority w:val="19"/>
    <w:qFormat/>
    <w:rsid w:val="002B1D23"/>
    <w:rPr>
      <w:i/>
      <w:iCs/>
      <w:color w:val="808080"/>
    </w:rPr>
  </w:style>
  <w:style w:type="character" w:customStyle="1" w:styleId="PlainTable43">
    <w:name w:val="Plain Table 43"/>
    <w:uiPriority w:val="21"/>
    <w:qFormat/>
    <w:rsid w:val="002B1D23"/>
    <w:rPr>
      <w:b/>
      <w:bCs/>
      <w:i/>
      <w:iCs/>
      <w:color w:val="4F81BD"/>
    </w:rPr>
  </w:style>
  <w:style w:type="character" w:customStyle="1" w:styleId="PlainTable53">
    <w:name w:val="Plain Table 53"/>
    <w:uiPriority w:val="31"/>
    <w:qFormat/>
    <w:rsid w:val="002B1D23"/>
    <w:rPr>
      <w:smallCaps/>
      <w:color w:val="C0504D"/>
      <w:u w:val="single"/>
    </w:rPr>
  </w:style>
  <w:style w:type="character" w:customStyle="1" w:styleId="GridTable1Light3">
    <w:name w:val="Grid Table 1 Light3"/>
    <w:uiPriority w:val="33"/>
    <w:qFormat/>
    <w:rsid w:val="002B1D23"/>
    <w:rPr>
      <w:b/>
      <w:bCs/>
      <w:smallCaps/>
      <w:spacing w:val="5"/>
    </w:rPr>
  </w:style>
  <w:style w:type="character" w:customStyle="1" w:styleId="KommentarthemaZchn">
    <w:name w:val="Kommentarthema Zchn"/>
    <w:rsid w:val="002B1D23"/>
    <w:rPr>
      <w:b/>
      <w:bCs/>
      <w:lang w:val="en-GB" w:eastAsia="en-US" w:bidi="ar-SA"/>
    </w:rPr>
  </w:style>
  <w:style w:type="table" w:styleId="TableClassic3">
    <w:name w:val="Table Classic 3"/>
    <w:basedOn w:val="TableNormal"/>
    <w:unhideWhenUsed/>
    <w:rsid w:val="002B1D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2B1D2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2B1D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2B1D23"/>
    <w:rPr>
      <w:i/>
      <w:iCs/>
      <w:color w:val="808080"/>
    </w:rPr>
  </w:style>
  <w:style w:type="character" w:customStyle="1" w:styleId="PlainTable44">
    <w:name w:val="Plain Table 44"/>
    <w:uiPriority w:val="21"/>
    <w:qFormat/>
    <w:rsid w:val="002B1D23"/>
    <w:rPr>
      <w:b/>
      <w:bCs/>
      <w:i/>
      <w:iCs/>
      <w:color w:val="4F81BD"/>
    </w:rPr>
  </w:style>
  <w:style w:type="character" w:customStyle="1" w:styleId="PlainTable54">
    <w:name w:val="Plain Table 54"/>
    <w:uiPriority w:val="31"/>
    <w:qFormat/>
    <w:rsid w:val="002B1D23"/>
    <w:rPr>
      <w:smallCaps/>
      <w:color w:val="C0504D"/>
      <w:u w:val="single"/>
    </w:rPr>
  </w:style>
  <w:style w:type="character" w:customStyle="1" w:styleId="GridTable1Light4">
    <w:name w:val="Grid Table 1 Light4"/>
    <w:uiPriority w:val="33"/>
    <w:qFormat/>
    <w:rsid w:val="002B1D23"/>
    <w:rPr>
      <w:b/>
      <w:bCs/>
      <w:smallCaps/>
      <w:spacing w:val="5"/>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B1D23"/>
    <w:rPr>
      <w:rFonts w:ascii="Arial" w:hAnsi="Arial"/>
      <w:sz w:val="36"/>
      <w:lang w:val="en-GB" w:eastAsia="en-US"/>
    </w:rPr>
  </w:style>
  <w:style w:type="character" w:customStyle="1" w:styleId="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B1D2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B1D23"/>
    <w:rPr>
      <w:rFonts w:ascii="Yu Gothic Light" w:eastAsia="Yu Gothic Light" w:hAnsi="Yu Gothic Light" w:cs="Times New Roman"/>
      <w:lang w:val="en-GB" w:eastAsia="en-US"/>
    </w:rPr>
  </w:style>
  <w:style w:type="character" w:customStyle="1" w:styleId="3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B1D2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B1D23"/>
    <w:rPr>
      <w:rFonts w:ascii="Times New Roman" w:eastAsia="Yu Mincho" w:hAnsi="Times New Roman"/>
      <w:b/>
      <w:bCs/>
      <w:lang w:val="en-GB" w:eastAsia="en-US"/>
    </w:rPr>
  </w:style>
  <w:style w:type="character" w:customStyle="1" w:styleId="EditorsNoteChar2">
    <w:name w:val="Editor's Note Char2"/>
    <w:aliases w:val="EN Char1"/>
    <w:qFormat/>
    <w:rsid w:val="002B1D23"/>
    <w:rPr>
      <w:rFonts w:ascii="Times New Roman" w:hAnsi="Times New Roman"/>
      <w:color w:val="FF0000"/>
      <w:lang w:val="en-GB" w:eastAsia="en-US"/>
    </w:rPr>
  </w:style>
  <w:style w:type="character" w:customStyle="1" w:styleId="Heading5Char1">
    <w:name w:val="Heading 5 Char1"/>
    <w:aliases w:val="Heading 81111 Char1,Numbered Sub-list Char Char,Heading 5 Char Char,Heading 811 Char Char,h5 Cha"/>
    <w:qFormat/>
    <w:rsid w:val="002B1D23"/>
    <w:rPr>
      <w:rFonts w:ascii="Arial" w:eastAsia="Times New Roman" w:hAnsi="Arial" w:cs="Arial" w:hint="default"/>
      <w:sz w:val="22"/>
      <w:lang w:val="en-GB"/>
    </w:rPr>
  </w:style>
  <w:style w:type="character" w:customStyle="1" w:styleId="EditorsNoteChar3">
    <w:name w:val="Editor's Note Char3"/>
    <w:locked/>
    <w:rsid w:val="002B1D23"/>
    <w:rPr>
      <w:rFonts w:ascii="Times New Roman" w:eastAsia="Times New Roman" w:hAnsi="Times New Roman" w:cs="Times New Roman"/>
      <w:color w:val="FF0000"/>
      <w:sz w:val="20"/>
      <w:szCs w:val="20"/>
    </w:rPr>
  </w:style>
  <w:style w:type="character" w:customStyle="1" w:styleId="EditorsNoteCarCar">
    <w:name w:val="Editor's Note Car Car"/>
    <w:qFormat/>
    <w:rsid w:val="002B1D23"/>
    <w:rPr>
      <w:rFonts w:ascii="Times New Roman" w:hAnsi="Times New Roman"/>
      <w:color w:val="FF0000"/>
      <w:lang w:val="en-GB" w:eastAsia="en-US"/>
    </w:rPr>
  </w:style>
  <w:style w:type="character" w:customStyle="1" w:styleId="apple-converted-space">
    <w:name w:val="apple-converted-space"/>
    <w:basedOn w:val="DefaultParagraphFont"/>
    <w:qFormat/>
    <w:rsid w:val="002B1D23"/>
  </w:style>
  <w:style w:type="table" w:customStyle="1" w:styleId="TableGrid10">
    <w:name w:val="Table Grid1"/>
    <w:basedOn w:val="TableNormal"/>
    <w:qFormat/>
    <w:rsid w:val="002B1D2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10">
    <w:name w:val="标题 3 Char1"/>
    <w:basedOn w:val="DefaultParagraphFont"/>
    <w:rsid w:val="002B1D23"/>
    <w:rPr>
      <w:rFonts w:ascii="Arial" w:eastAsia="Times New Roman" w:hAnsi="Arial" w:cs="Times New Roman"/>
      <w:sz w:val="28"/>
      <w:szCs w:val="20"/>
    </w:rPr>
  </w:style>
  <w:style w:type="paragraph" w:customStyle="1" w:styleId="3GPPNormalText">
    <w:name w:val="3GPP Normal Text"/>
    <w:basedOn w:val="BodyText"/>
    <w:link w:val="3GPPNormalTextChar"/>
    <w:qFormat/>
    <w:rsid w:val="002B1D23"/>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2B1D23"/>
    <w:rPr>
      <w:rFonts w:ascii="Arial" w:eastAsia="MS Mincho" w:hAnsi="Arial" w:cs="Arial"/>
      <w:sz w:val="24"/>
      <w:szCs w:val="24"/>
      <w:lang w:val="en-US" w:eastAsia="en-US"/>
    </w:rPr>
  </w:style>
  <w:style w:type="character" w:customStyle="1" w:styleId="CRCoverPageZchn">
    <w:name w:val="CR Cover Page Zchn"/>
    <w:link w:val="CRCoverPage"/>
    <w:rsid w:val="002B1D23"/>
    <w:rPr>
      <w:rFonts w:ascii="Arial" w:hAnsi="Arial"/>
      <w:lang w:val="en-GB" w:eastAsia="en-US"/>
    </w:rPr>
  </w:style>
  <w:style w:type="character" w:customStyle="1" w:styleId="normaltextrun">
    <w:name w:val="normaltextrun"/>
    <w:basedOn w:val="DefaultParagraphFont"/>
    <w:qFormat/>
    <w:rsid w:val="002B1D23"/>
  </w:style>
  <w:style w:type="character" w:customStyle="1" w:styleId="eop">
    <w:name w:val="eop"/>
    <w:basedOn w:val="DefaultParagraphFont"/>
    <w:qFormat/>
    <w:rsid w:val="002B1D23"/>
  </w:style>
  <w:style w:type="paragraph" w:customStyle="1" w:styleId="paragraph">
    <w:name w:val="paragraph"/>
    <w:basedOn w:val="Normal"/>
    <w:rsid w:val="002B1D23"/>
    <w:pPr>
      <w:spacing w:before="100" w:beforeAutospacing="1" w:after="100" w:afterAutospacing="1"/>
    </w:pPr>
    <w:rPr>
      <w:sz w:val="24"/>
      <w:szCs w:val="24"/>
      <w:lang w:val="en-US"/>
    </w:rPr>
  </w:style>
  <w:style w:type="character" w:customStyle="1" w:styleId="tabchar">
    <w:name w:val="tabchar"/>
    <w:basedOn w:val="DefaultParagraphFont"/>
    <w:rsid w:val="002B1D23"/>
  </w:style>
  <w:style w:type="character" w:customStyle="1" w:styleId="scxw151582526">
    <w:name w:val="scxw151582526"/>
    <w:basedOn w:val="DefaultParagraphFont"/>
    <w:rsid w:val="002B1D23"/>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2B1D23"/>
    <w:pPr>
      <w:overflowPunct w:val="0"/>
      <w:autoSpaceDE w:val="0"/>
      <w:autoSpaceDN w:val="0"/>
      <w:adjustRightInd w:val="0"/>
      <w:spacing w:before="120" w:after="120"/>
      <w:textAlignment w:val="baseline"/>
    </w:pPr>
    <w:rPr>
      <w:rFonts w:eastAsia="SimSun"/>
      <w:b/>
      <w:lang w:val="x-none" w:eastAsia="x-none"/>
    </w:rPr>
  </w:style>
  <w:style w:type="character" w:customStyle="1" w:styleId="a0">
    <w:name w:val="+"/>
    <w:aliases w:val="superscript"/>
    <w:qFormat/>
    <w:rsid w:val="002B1D23"/>
    <w:rPr>
      <w:vertAlign w:val="superscript"/>
    </w:rPr>
  </w:style>
  <w:style w:type="character" w:customStyle="1" w:styleId="AndreaLeonardi">
    <w:name w:val="Andrea Leonardi"/>
    <w:semiHidden/>
    <w:qFormat/>
    <w:rsid w:val="002B1D23"/>
    <w:rPr>
      <w:rFonts w:ascii="Arial" w:hAnsi="Arial" w:cs="Arial"/>
      <w:color w:val="auto"/>
      <w:sz w:val="20"/>
      <w:szCs w:val="20"/>
    </w:rPr>
  </w:style>
  <w:style w:type="character" w:customStyle="1" w:styleId="TableGridLight5">
    <w:name w:val="Table Grid Light5"/>
    <w:uiPriority w:val="32"/>
    <w:qFormat/>
    <w:rsid w:val="002B1D23"/>
    <w:rPr>
      <w:b/>
      <w:bCs/>
      <w:smallCaps/>
      <w:color w:val="C0504D"/>
      <w:spacing w:val="5"/>
      <w:u w:val="single"/>
    </w:rPr>
  </w:style>
  <w:style w:type="character" w:customStyle="1" w:styleId="TableGridLight1">
    <w:name w:val="Table Grid Light1"/>
    <w:uiPriority w:val="32"/>
    <w:qFormat/>
    <w:rsid w:val="002B1D23"/>
    <w:rPr>
      <w:b/>
      <w:bCs/>
      <w:smallCaps/>
      <w:color w:val="C0504D"/>
      <w:spacing w:val="5"/>
      <w:u w:val="single"/>
    </w:rPr>
  </w:style>
  <w:style w:type="character" w:customStyle="1" w:styleId="TableGridLight2">
    <w:name w:val="Table Grid Light2"/>
    <w:uiPriority w:val="32"/>
    <w:qFormat/>
    <w:rsid w:val="002B1D23"/>
    <w:rPr>
      <w:b/>
      <w:bCs/>
      <w:smallCaps/>
      <w:color w:val="C0504D"/>
      <w:spacing w:val="5"/>
      <w:u w:val="single"/>
    </w:rPr>
  </w:style>
  <w:style w:type="character" w:customStyle="1" w:styleId="TableGridLight3">
    <w:name w:val="Table Grid Light3"/>
    <w:uiPriority w:val="32"/>
    <w:qFormat/>
    <w:rsid w:val="002B1D23"/>
    <w:rPr>
      <w:b/>
      <w:bCs/>
      <w:smallCaps/>
      <w:color w:val="C0504D"/>
      <w:spacing w:val="5"/>
      <w:u w:val="single"/>
    </w:rPr>
  </w:style>
  <w:style w:type="character" w:customStyle="1" w:styleId="TableGridLight4">
    <w:name w:val="Table Grid Light4"/>
    <w:uiPriority w:val="32"/>
    <w:qFormat/>
    <w:rsid w:val="002B1D23"/>
    <w:rPr>
      <w:b/>
      <w:bCs/>
      <w:smallCaps/>
      <w:color w:val="C0504D"/>
      <w:spacing w:val="5"/>
      <w:u w:val="single"/>
    </w:rPr>
  </w:style>
  <w:style w:type="character" w:customStyle="1" w:styleId="MTDisplayEquationZchn">
    <w:name w:val="MTDisplayEquation Zchn"/>
    <w:locked/>
    <w:rsid w:val="002B1D23"/>
    <w:rPr>
      <w:rFonts w:ascii="Times New Roman" w:hAnsi="Times New Roman"/>
      <w:lang w:val="en-GB" w:eastAsia="ja-JP"/>
    </w:rPr>
  </w:style>
  <w:style w:type="character" w:customStyle="1" w:styleId="BodyTextIndent2Char5">
    <w:name w:val="Body Text Indent 2 Char5"/>
    <w:basedOn w:val="DefaultParagraphFont"/>
    <w:uiPriority w:val="99"/>
    <w:rsid w:val="002B1D23"/>
    <w:rPr>
      <w:rFonts w:eastAsia="MS Mincho"/>
      <w:lang w:val="en-GB" w:eastAsia="en-GB"/>
    </w:rPr>
  </w:style>
  <w:style w:type="character" w:customStyle="1" w:styleId="abstractlabel">
    <w:name w:val="abstractlabel"/>
    <w:rsid w:val="002B1D23"/>
  </w:style>
  <w:style w:type="character" w:styleId="HTMLCite">
    <w:name w:val="HTML Cite"/>
    <w:unhideWhenUsed/>
    <w:rsid w:val="002B1D23"/>
    <w:rPr>
      <w:i w:val="0"/>
      <w:color w:val="008000"/>
    </w:rPr>
  </w:style>
  <w:style w:type="character" w:customStyle="1" w:styleId="opdict3lineoneresulttip">
    <w:name w:val="op_dict3_lineone_result_tip"/>
    <w:rsid w:val="002B1D23"/>
    <w:rPr>
      <w:color w:val="999999"/>
    </w:rPr>
  </w:style>
  <w:style w:type="character" w:customStyle="1" w:styleId="c-icon">
    <w:name w:val="c-icon"/>
    <w:rsid w:val="002B1D23"/>
  </w:style>
  <w:style w:type="character" w:customStyle="1" w:styleId="Titre34">
    <w:name w:val="Titre 34"/>
    <w:rsid w:val="002B1D23"/>
    <w:rPr>
      <w:rFonts w:ascii="Arial" w:hAnsi="Arial"/>
      <w:sz w:val="28"/>
      <w:szCs w:val="28"/>
      <w:lang w:val="en-GB" w:eastAsia="en-GB"/>
    </w:rPr>
  </w:style>
  <w:style w:type="character" w:customStyle="1" w:styleId="Heading6Char3">
    <w:name w:val="Heading 6 Char3"/>
    <w:aliases w:val="T1 Char11,Header 6 Char2"/>
    <w:rsid w:val="002B1D23"/>
    <w:rPr>
      <w:rFonts w:ascii="Arial" w:hAnsi="Arial"/>
      <w:lang w:val="en-GB" w:eastAsia="en-US"/>
    </w:rPr>
  </w:style>
  <w:style w:type="character" w:customStyle="1" w:styleId="CarCar10">
    <w:name w:val="Car Car10"/>
    <w:rsid w:val="002B1D23"/>
    <w:rPr>
      <w:rFonts w:ascii="Arial" w:hAnsi="Arial"/>
      <w:lang w:val="en-GB" w:eastAsia="ja-JP" w:bidi="ar-SA"/>
    </w:rPr>
  </w:style>
  <w:style w:type="character" w:customStyle="1" w:styleId="CharChar21">
    <w:name w:val="Char Char21"/>
    <w:rsid w:val="002B1D23"/>
    <w:rPr>
      <w:rFonts w:ascii="Times New Roman" w:hAnsi="Times New Roman"/>
      <w:lang w:val="en-GB" w:eastAsia="en-US"/>
    </w:rPr>
  </w:style>
  <w:style w:type="paragraph" w:customStyle="1" w:styleId="CarCar">
    <w:name w:val="Car Car"/>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2B1D23"/>
    <w:rPr>
      <w:rFonts w:ascii="Times New Roman" w:hAnsi="Times New Roman"/>
      <w:b/>
      <w:bCs/>
      <w:lang w:val="en-GB" w:eastAsia="en-US"/>
    </w:rPr>
  </w:style>
  <w:style w:type="paragraph" w:customStyle="1" w:styleId="Char3">
    <w:name w:val="Char"/>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2B1D23"/>
    <w:rPr>
      <w:rFonts w:eastAsia="SimSun"/>
      <w:lang w:val="en-GB" w:eastAsia="en-US" w:bidi="ar-SA"/>
    </w:rPr>
  </w:style>
  <w:style w:type="character" w:customStyle="1" w:styleId="CharChar7">
    <w:name w:val="Char Char7"/>
    <w:qFormat/>
    <w:rsid w:val="002B1D23"/>
    <w:rPr>
      <w:rFonts w:ascii="Arial" w:eastAsia="SimSun" w:hAnsi="Arial"/>
      <w:sz w:val="36"/>
      <w:lang w:val="en-GB" w:eastAsia="en-US" w:bidi="ar-SA"/>
    </w:rPr>
  </w:style>
  <w:style w:type="character" w:customStyle="1" w:styleId="CharChar6">
    <w:name w:val="Char Char6"/>
    <w:rsid w:val="002B1D23"/>
    <w:rPr>
      <w:rFonts w:ascii="Arial" w:eastAsia="SimSun" w:hAnsi="Arial"/>
      <w:sz w:val="32"/>
      <w:lang w:val="en-GB" w:eastAsia="en-US" w:bidi="ar-SA"/>
    </w:rPr>
  </w:style>
  <w:style w:type="character" w:customStyle="1" w:styleId="CharChar5">
    <w:name w:val="Char Char5"/>
    <w:rsid w:val="002B1D23"/>
    <w:rPr>
      <w:rFonts w:ascii="Arial" w:eastAsia="SimSun" w:hAnsi="Arial"/>
      <w:sz w:val="28"/>
      <w:lang w:val="en-GB" w:eastAsia="en-US" w:bidi="ar-SA"/>
    </w:rPr>
  </w:style>
  <w:style w:type="character" w:customStyle="1" w:styleId="CharChar16">
    <w:name w:val="Char Char16"/>
    <w:rsid w:val="002B1D23"/>
    <w:rPr>
      <w:rFonts w:ascii="Arial" w:eastAsia="SimSun" w:hAnsi="Arial"/>
      <w:lang w:val="en-GB" w:eastAsia="en-US" w:bidi="ar-SA"/>
    </w:rPr>
  </w:style>
  <w:style w:type="character" w:customStyle="1" w:styleId="CharChar14">
    <w:name w:val="Char Char14"/>
    <w:rsid w:val="002B1D23"/>
    <w:rPr>
      <w:rFonts w:ascii="Arial" w:eastAsia="SimSun" w:hAnsi="Arial"/>
      <w:sz w:val="36"/>
      <w:lang w:val="en-GB" w:eastAsia="en-US" w:bidi="ar-SA"/>
    </w:rPr>
  </w:style>
  <w:style w:type="character" w:customStyle="1" w:styleId="CharChar11">
    <w:name w:val="Char Char11"/>
    <w:rsid w:val="002B1D23"/>
    <w:rPr>
      <w:rFonts w:ascii="Tahoma" w:eastAsia="SimSun" w:hAnsi="Tahoma" w:cs="Tahoma"/>
      <w:lang w:val="en-GB" w:eastAsia="en-US" w:bidi="ar-SA"/>
    </w:rPr>
  </w:style>
  <w:style w:type="paragraph" w:customStyle="1" w:styleId="CharCharCharCharCharChar">
    <w:name w:val="Char Char Char Char Char Ch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2B1D23"/>
    <w:rPr>
      <w:rFonts w:ascii="Times New Roman" w:eastAsia="Batang" w:hAnsi="Times New Roman"/>
      <w:lang w:val="en-GB" w:eastAsia="en-US"/>
    </w:rPr>
  </w:style>
  <w:style w:type="paragraph" w:customStyle="1" w:styleId="a1">
    <w:name w:val="変更箇所"/>
    <w:hidden/>
    <w:semiHidden/>
    <w:qFormat/>
    <w:rsid w:val="002B1D23"/>
    <w:rPr>
      <w:rFonts w:ascii="Times New Roman" w:eastAsia="MS Mincho" w:hAnsi="Times New Roman"/>
      <w:lang w:val="en-GB" w:eastAsia="en-US"/>
    </w:rPr>
  </w:style>
  <w:style w:type="paragraph" w:customStyle="1" w:styleId="CarCar1CharCharCarCar">
    <w:name w:val="Car Car1 Char Char Car C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2B1D23"/>
    <w:rPr>
      <w:rFonts w:ascii="Tahoma" w:hAnsi="Tahoma" w:cs="Tahoma"/>
      <w:sz w:val="16"/>
      <w:szCs w:val="16"/>
      <w:lang w:val="en-GB" w:eastAsia="en-US" w:bidi="ar-SA"/>
    </w:rPr>
  </w:style>
  <w:style w:type="character" w:customStyle="1" w:styleId="CharChar25">
    <w:name w:val="Char Char25"/>
    <w:rsid w:val="002B1D23"/>
    <w:rPr>
      <w:rFonts w:ascii="Arial" w:hAnsi="Arial"/>
      <w:lang w:val="en-GB" w:eastAsia="en-US"/>
    </w:rPr>
  </w:style>
  <w:style w:type="character" w:customStyle="1" w:styleId="CharChar24">
    <w:name w:val="Char Char24"/>
    <w:rsid w:val="002B1D23"/>
    <w:rPr>
      <w:rFonts w:ascii="Arial" w:hAnsi="Arial"/>
      <w:sz w:val="36"/>
      <w:lang w:val="en-GB" w:eastAsia="en-US"/>
    </w:rPr>
  </w:style>
  <w:style w:type="character" w:customStyle="1" w:styleId="CharChar17">
    <w:name w:val="Char Char17"/>
    <w:rsid w:val="002B1D23"/>
    <w:rPr>
      <w:rFonts w:ascii="Tahoma" w:hAnsi="Tahoma" w:cs="Tahoma"/>
      <w:shd w:val="clear" w:color="auto" w:fill="000080"/>
      <w:lang w:val="en-GB" w:eastAsia="en-US"/>
    </w:rPr>
  </w:style>
  <w:style w:type="character" w:customStyle="1" w:styleId="CharChar19">
    <w:name w:val="Char Char19"/>
    <w:rsid w:val="002B1D23"/>
    <w:rPr>
      <w:rFonts w:ascii="Times New Roman" w:hAnsi="Times New Roman"/>
      <w:lang w:val="en-GB"/>
    </w:rPr>
  </w:style>
  <w:style w:type="character" w:customStyle="1" w:styleId="CharChar20">
    <w:name w:val="Char Char20"/>
    <w:rsid w:val="002B1D23"/>
    <w:rPr>
      <w:rFonts w:ascii="Tahoma" w:hAnsi="Tahoma" w:cs="Tahoma"/>
      <w:sz w:val="16"/>
      <w:szCs w:val="16"/>
      <w:lang w:val="en-GB" w:eastAsia="en-US"/>
    </w:rPr>
  </w:style>
  <w:style w:type="paragraph" w:customStyle="1" w:styleId="a2">
    <w:name w:val="수정"/>
    <w:hidden/>
    <w:semiHidden/>
    <w:qFormat/>
    <w:rsid w:val="002B1D23"/>
    <w:rPr>
      <w:rFonts w:ascii="Times New Roman" w:eastAsia="Batang" w:hAnsi="Times New Roman"/>
      <w:lang w:val="en-GB" w:eastAsia="en-US"/>
    </w:rPr>
  </w:style>
  <w:style w:type="character" w:customStyle="1" w:styleId="CharChar30">
    <w:name w:val="Char Char30"/>
    <w:rsid w:val="002B1D23"/>
    <w:rPr>
      <w:rFonts w:ascii="Arial" w:hAnsi="Arial"/>
      <w:lang w:val="en-GB" w:eastAsia="en-US"/>
    </w:rPr>
  </w:style>
  <w:style w:type="character" w:customStyle="1" w:styleId="CharChar29">
    <w:name w:val="Char Char29"/>
    <w:qFormat/>
    <w:rsid w:val="002B1D23"/>
    <w:rPr>
      <w:rFonts w:ascii="Arial" w:hAnsi="Arial"/>
      <w:sz w:val="36"/>
      <w:lang w:val="en-GB" w:eastAsia="en-US"/>
    </w:rPr>
  </w:style>
  <w:style w:type="character" w:customStyle="1" w:styleId="CharChar26">
    <w:name w:val="Char Char26"/>
    <w:rsid w:val="002B1D23"/>
    <w:rPr>
      <w:rFonts w:ascii="Times New Roman" w:hAnsi="Times New Roman"/>
      <w:lang w:val="en-GB" w:eastAsia="en-US"/>
    </w:rPr>
  </w:style>
  <w:style w:type="character" w:customStyle="1" w:styleId="CharChar28">
    <w:name w:val="Char Char28"/>
    <w:qFormat/>
    <w:rsid w:val="002B1D23"/>
    <w:rPr>
      <w:rFonts w:ascii="Arial" w:hAnsi="Arial"/>
      <w:sz w:val="36"/>
      <w:lang w:val="en-GB" w:eastAsia="en-US"/>
    </w:rPr>
  </w:style>
  <w:style w:type="character" w:customStyle="1" w:styleId="CharChar27">
    <w:name w:val="Char Char27"/>
    <w:rsid w:val="002B1D23"/>
    <w:rPr>
      <w:rFonts w:ascii="Arial" w:hAnsi="Arial"/>
      <w:b/>
      <w:i/>
      <w:noProof/>
      <w:sz w:val="18"/>
      <w:lang w:val="en-GB" w:eastAsia="en-US"/>
    </w:rPr>
  </w:style>
  <w:style w:type="character" w:customStyle="1" w:styleId="CharChar9">
    <w:name w:val="Char Char9"/>
    <w:qFormat/>
    <w:rsid w:val="002B1D23"/>
    <w:rPr>
      <w:rFonts w:ascii="Arial" w:eastAsia="MS Mincho" w:hAnsi="Arial" w:cs="CG Times (WN)"/>
      <w:kern w:val="0"/>
      <w:sz w:val="22"/>
      <w:szCs w:val="20"/>
      <w:lang w:val="en-GB" w:eastAsia="ar-SA"/>
    </w:rPr>
  </w:style>
  <w:style w:type="character" w:customStyle="1" w:styleId="CharChar3">
    <w:name w:val="Char Char3"/>
    <w:qFormat/>
    <w:rsid w:val="002B1D23"/>
    <w:rPr>
      <w:rFonts w:ascii="Arial" w:hAnsi="Arial"/>
      <w:sz w:val="22"/>
      <w:lang w:val="en-GB" w:eastAsia="en-US" w:bidi="ar-SA"/>
    </w:rPr>
  </w:style>
  <w:style w:type="paragraph" w:customStyle="1" w:styleId="CharCharCharCharChar">
    <w:name w:val="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2B1D23"/>
    <w:rPr>
      <w:lang w:val="en-GB" w:eastAsia="ja-JP" w:bidi="ar-SA"/>
    </w:rPr>
  </w:style>
  <w:style w:type="paragraph" w:customStyle="1" w:styleId="CharChar1CharChar">
    <w:name w:val="Char Char1 Char Char"/>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2B1D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2B1D23"/>
    <w:rPr>
      <w:rFonts w:ascii="Courier New" w:hAnsi="Courier New"/>
      <w:lang w:val="nb-NO" w:eastAsia="ja-JP" w:bidi="ar-SA"/>
    </w:rPr>
  </w:style>
  <w:style w:type="character" w:customStyle="1" w:styleId="CharChar10">
    <w:name w:val="Char Char10"/>
    <w:qFormat/>
    <w:rsid w:val="002B1D23"/>
    <w:rPr>
      <w:rFonts w:ascii="Times New Roman" w:hAnsi="Times New Roman"/>
      <w:lang w:val="en-GB" w:eastAsia="en-US"/>
    </w:rPr>
  </w:style>
  <w:style w:type="paragraph" w:customStyle="1" w:styleId="1">
    <w:name w:val="修订1"/>
    <w:hidden/>
    <w:qFormat/>
    <w:rsid w:val="002B1D23"/>
    <w:rPr>
      <w:rFonts w:ascii="Times New Roman" w:eastAsia="Batang" w:hAnsi="Times New Roman"/>
      <w:lang w:val="en-GB" w:eastAsia="en-US"/>
    </w:rPr>
  </w:style>
  <w:style w:type="character" w:customStyle="1" w:styleId="CharChar15">
    <w:name w:val="Char Char15"/>
    <w:rsid w:val="002B1D23"/>
    <w:rPr>
      <w:rFonts w:ascii="Arial" w:hAnsi="Arial"/>
      <w:sz w:val="36"/>
      <w:lang w:val="en-GB"/>
    </w:rPr>
  </w:style>
  <w:style w:type="character" w:customStyle="1" w:styleId="CharChar2">
    <w:name w:val="Char Char2"/>
    <w:rsid w:val="002B1D23"/>
    <w:rPr>
      <w:rFonts w:ascii="Arial" w:hAnsi="Arial"/>
      <w:lang w:val="en-GB" w:eastAsia="en-US" w:bidi="ar-SA"/>
    </w:rPr>
  </w:style>
  <w:style w:type="paragraph" w:customStyle="1" w:styleId="10">
    <w:name w:val="수정1"/>
    <w:hidden/>
    <w:semiHidden/>
    <w:qFormat/>
    <w:rsid w:val="002B1D23"/>
    <w:rPr>
      <w:rFonts w:ascii="Times New Roman" w:eastAsia="Batang" w:hAnsi="Times New Roman"/>
      <w:lang w:val="en-GB" w:eastAsia="en-US"/>
    </w:rPr>
  </w:style>
  <w:style w:type="paragraph" w:customStyle="1" w:styleId="12">
    <w:name w:val="変更箇所1"/>
    <w:hidden/>
    <w:semiHidden/>
    <w:qFormat/>
    <w:rsid w:val="002B1D23"/>
    <w:rPr>
      <w:rFonts w:ascii="Times New Roman" w:eastAsia="MS Mincho" w:hAnsi="Times New Roman"/>
      <w:lang w:val="en-GB" w:eastAsia="en-US"/>
    </w:rPr>
  </w:style>
  <w:style w:type="paragraph" w:customStyle="1" w:styleId="CarCar5">
    <w:name w:val="Car Car5"/>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2B1D23"/>
    <w:rPr>
      <w:rFonts w:ascii="Times New Roman" w:eastAsia="SimSun" w:hAnsi="Times New Roman"/>
      <w:b/>
      <w:lang w:val="x-none"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2B1D23"/>
    <w:rPr>
      <w:b/>
      <w:lang w:val="en-GB" w:eastAsia="en-US" w:bidi="ar-SA"/>
    </w:rPr>
  </w:style>
  <w:style w:type="character" w:customStyle="1" w:styleId="Char4">
    <w:name w:val="批注主题 Char"/>
    <w:rsid w:val="002B1D23"/>
    <w:rPr>
      <w:b/>
      <w:bCs/>
      <w:lang w:val="en-GB" w:eastAsia="en-US" w:bidi="ar-SA"/>
    </w:rPr>
  </w:style>
  <w:style w:type="character" w:customStyle="1" w:styleId="13">
    <w:name w:val="書式なし (文字)1"/>
    <w:rsid w:val="002B1D23"/>
    <w:rPr>
      <w:rFonts w:ascii="MS Mincho" w:eastAsia="MS Mincho" w:hAnsi="Courier New" w:cs="Courier New" w:hint="eastAsia"/>
      <w:sz w:val="21"/>
      <w:szCs w:val="21"/>
      <w:lang w:val="en-GB" w:eastAsia="en-US"/>
    </w:rPr>
  </w:style>
  <w:style w:type="character" w:customStyle="1" w:styleId="14">
    <w:name w:val="文末脚注文字列 (文字)1"/>
    <w:rsid w:val="002B1D23"/>
    <w:rPr>
      <w:rFonts w:ascii="Times New Roman" w:hAnsi="Times New Roman" w:cs="Times New Roman" w:hint="default"/>
      <w:lang w:val="en-GB" w:eastAsia="en-US"/>
    </w:rPr>
  </w:style>
  <w:style w:type="paragraph" w:customStyle="1" w:styleId="6">
    <w:name w:val="修订6"/>
    <w:hidden/>
    <w:semiHidden/>
    <w:qFormat/>
    <w:rsid w:val="002B1D23"/>
    <w:rPr>
      <w:rFonts w:ascii="Times New Roman" w:eastAsia="Batang" w:hAnsi="Times New Roman"/>
      <w:lang w:val="en-GB" w:eastAsia="en-US"/>
    </w:rPr>
  </w:style>
  <w:style w:type="paragraph" w:customStyle="1" w:styleId="30">
    <w:name w:val="修订3"/>
    <w:hidden/>
    <w:semiHidden/>
    <w:qFormat/>
    <w:rsid w:val="002B1D23"/>
    <w:rPr>
      <w:rFonts w:ascii="Times New Roman" w:eastAsia="Batang" w:hAnsi="Times New Roman"/>
      <w:lang w:val="en-GB" w:eastAsia="en-US"/>
    </w:rPr>
  </w:style>
  <w:style w:type="paragraph" w:customStyle="1" w:styleId="20">
    <w:name w:val="수정2"/>
    <w:hidden/>
    <w:semiHidden/>
    <w:qFormat/>
    <w:rsid w:val="002B1D23"/>
    <w:rPr>
      <w:rFonts w:ascii="Times New Roman" w:eastAsia="Batang" w:hAnsi="Times New Roman"/>
      <w:lang w:val="en-GB" w:eastAsia="en-US"/>
    </w:rPr>
  </w:style>
  <w:style w:type="character" w:customStyle="1" w:styleId="apple-style-span">
    <w:name w:val="apple-style-span"/>
    <w:rsid w:val="002B1D23"/>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B1D23"/>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B1D23"/>
    <w:rPr>
      <w:rFonts w:ascii="Times New Roman" w:eastAsia="SimSun" w:hAnsi="Times New Roman"/>
      <w:lang w:val="en-GB" w:eastAsia="en-US"/>
    </w:rPr>
  </w:style>
  <w:style w:type="character" w:customStyle="1" w:styleId="capCar">
    <w:name w:val="cap Car"/>
    <w:aliases w:val="cap Char Car,Caption Char Car,Caption Char1 Char Car,cap Char Char1 Car,Caption Char Char1 Char Car,cap Char2 Char Car Car"/>
    <w:rsid w:val="002B1D23"/>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B1D2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B1D23"/>
    <w:rPr>
      <w:lang w:val="en-GB" w:eastAsia="en-US" w:bidi="ar-SA"/>
    </w:rPr>
  </w:style>
  <w:style w:type="character" w:customStyle="1" w:styleId="Absatz-Standardschriftart">
    <w:name w:val="Absatz-Standardschriftart"/>
    <w:rsid w:val="002B1D23"/>
  </w:style>
  <w:style w:type="character" w:customStyle="1" w:styleId="a3">
    <w:name w:val="段落フォント"/>
    <w:rsid w:val="002B1D23"/>
  </w:style>
  <w:style w:type="character" w:customStyle="1" w:styleId="a4">
    <w:name w:val="脚注番号"/>
    <w:rsid w:val="002B1D23"/>
    <w:rPr>
      <w:b/>
      <w:position w:val="3"/>
      <w:sz w:val="16"/>
    </w:rPr>
  </w:style>
  <w:style w:type="character" w:customStyle="1" w:styleId="a5">
    <w:name w:val="コメント参照"/>
    <w:rsid w:val="002B1D23"/>
    <w:rPr>
      <w:sz w:val="16"/>
    </w:rPr>
  </w:style>
  <w:style w:type="character" w:customStyle="1" w:styleId="cap">
    <w:name w:val="cap (文字)"/>
    <w:rsid w:val="002B1D23"/>
    <w:rPr>
      <w:rFonts w:eastAsia="MS Mincho"/>
      <w:b/>
      <w:lang w:val="en-GB" w:eastAsia="ar-SA" w:bidi="ar-SA"/>
    </w:rPr>
  </w:style>
  <w:style w:type="character" w:customStyle="1" w:styleId="bt">
    <w:name w:val="bt (文字)"/>
    <w:rsid w:val="002B1D23"/>
    <w:rPr>
      <w:rFonts w:eastAsia="MS Mincho"/>
      <w:lang w:val="en-GB" w:eastAsia="ar-SA" w:bidi="ar-SA"/>
    </w:rPr>
  </w:style>
  <w:style w:type="character" w:customStyle="1" w:styleId="a6">
    <w:name w:val="番号付け記号"/>
    <w:rsid w:val="002B1D23"/>
  </w:style>
  <w:style w:type="character" w:customStyle="1" w:styleId="capChar5">
    <w:name w:val="cap Char5"/>
    <w:aliases w:val="cap Char Char5,Caption Char Char4,Caption Char1 Char Char4,cap Char Char1 Char4,Caption Char Char1 Char Char4,cap Char2 Char Char Char4"/>
    <w:rsid w:val="002B1D23"/>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2B1D2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2B1D23"/>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2B1D23"/>
    <w:rPr>
      <w:rFonts w:ascii="Times New Roman" w:eastAsia="MS Mincho" w:hAnsi="Times New Roman"/>
      <w:b/>
      <w:lang w:val="en-GB"/>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B1D23"/>
    <w:rPr>
      <w:lang w:val="en-GB" w:eastAsia="ja-JP" w:bidi="ar-SA"/>
    </w:rPr>
  </w:style>
  <w:style w:type="character" w:customStyle="1" w:styleId="15">
    <w:name w:val="段落フォント1"/>
    <w:rsid w:val="002B1D23"/>
  </w:style>
  <w:style w:type="character" w:customStyle="1" w:styleId="16">
    <w:name w:val="コメント参照1"/>
    <w:rsid w:val="002B1D23"/>
    <w:rPr>
      <w:sz w:val="16"/>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B1D23"/>
    <w:rPr>
      <w:rFonts w:ascii="Times New Roman" w:eastAsia="Times New Roman" w:hAnsi="Times New Roman"/>
    </w:rPr>
  </w:style>
  <w:style w:type="character" w:customStyle="1" w:styleId="Absatz-Standardschriftart1">
    <w:name w:val="Absatz-Standardschriftart1"/>
    <w:rsid w:val="002B1D23"/>
  </w:style>
  <w:style w:type="character" w:customStyle="1" w:styleId="Char5">
    <w:name w:val="页脚 Char"/>
    <w:uiPriority w:val="99"/>
    <w:rsid w:val="002B1D23"/>
    <w:rPr>
      <w:rFonts w:ascii="Arial" w:hAnsi="Arial"/>
      <w:b/>
      <w:i/>
      <w:noProof/>
      <w:sz w:val="18"/>
    </w:rPr>
  </w:style>
  <w:style w:type="character" w:customStyle="1" w:styleId="Char6">
    <w:name w:val="列表 Char"/>
    <w:rsid w:val="002B1D23"/>
    <w:rPr>
      <w:lang w:val="en-GB"/>
    </w:rPr>
  </w:style>
  <w:style w:type="character" w:customStyle="1" w:styleId="Char7">
    <w:name w:val="文档结构图 Char"/>
    <w:uiPriority w:val="99"/>
    <w:rsid w:val="002B1D23"/>
    <w:rPr>
      <w:rFonts w:ascii="Tahoma" w:hAnsi="Tahoma"/>
      <w:lang w:val="en-GB" w:eastAsia="en-US"/>
    </w:rPr>
  </w:style>
  <w:style w:type="character" w:customStyle="1" w:styleId="Char8">
    <w:name w:val="纯文本 Char"/>
    <w:rsid w:val="002B1D23"/>
    <w:rPr>
      <w:rFonts w:ascii="Courier New" w:hAnsi="Courier New"/>
      <w:lang w:val="nb-NO"/>
    </w:rPr>
  </w:style>
  <w:style w:type="character" w:customStyle="1" w:styleId="Char9">
    <w:name w:val="批注框文本 Char"/>
    <w:uiPriority w:val="99"/>
    <w:rsid w:val="002B1D23"/>
    <w:rPr>
      <w:rFonts w:ascii="Tahoma" w:hAnsi="Tahoma" w:cs="Tahoma"/>
      <w:sz w:val="16"/>
      <w:szCs w:val="16"/>
      <w:lang w:val="en-GB" w:eastAsia="en-GB" w:bidi="ar-SA"/>
    </w:rPr>
  </w:style>
  <w:style w:type="character" w:customStyle="1" w:styleId="Chara">
    <w:name w:val="日期 Char"/>
    <w:rsid w:val="002B1D23"/>
    <w:rPr>
      <w:lang w:val="en-GB"/>
    </w:rPr>
  </w:style>
  <w:style w:type="paragraph" w:customStyle="1" w:styleId="40">
    <w:name w:val="修订4"/>
    <w:hidden/>
    <w:semiHidden/>
    <w:qFormat/>
    <w:rsid w:val="002B1D23"/>
    <w:rPr>
      <w:rFonts w:ascii="Times New Roman" w:eastAsia="Batang" w:hAnsi="Times New Roman"/>
      <w:lang w:val="en-GB" w:eastAsia="en-US"/>
    </w:rPr>
  </w:style>
  <w:style w:type="paragraph" w:customStyle="1" w:styleId="Char15">
    <w:name w:val="Char1"/>
    <w:semiHidden/>
    <w:qFormat/>
    <w:rsid w:val="002B1D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2B1D23"/>
    <w:rPr>
      <w:rFonts w:ascii="Arial" w:hAnsi="Arial"/>
      <w:b/>
      <w:i/>
      <w:noProof/>
      <w:sz w:val="18"/>
      <w:lang w:val="en-GB"/>
    </w:rPr>
  </w:style>
  <w:style w:type="character" w:customStyle="1" w:styleId="CharChar18">
    <w:name w:val="Char Char18"/>
    <w:rsid w:val="002B1D23"/>
    <w:rPr>
      <w:rFonts w:ascii="Arial" w:hAnsi="Arial"/>
      <w:lang w:eastAsia="en-US"/>
    </w:rPr>
  </w:style>
  <w:style w:type="paragraph" w:customStyle="1" w:styleId="CharCharCharChar">
    <w:name w:val="Char Char Char Char"/>
    <w:qFormat/>
    <w:rsid w:val="002B1D2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2B1D23"/>
    <w:rPr>
      <w:rFonts w:ascii="Arial" w:eastAsia="MS Mincho" w:hAnsi="Arial"/>
      <w:lang w:val="en-GB" w:eastAsia="en-US" w:bidi="ar-SA"/>
    </w:rPr>
  </w:style>
  <w:style w:type="character" w:customStyle="1" w:styleId="CarCar8">
    <w:name w:val="Car Car8"/>
    <w:rsid w:val="002B1D23"/>
    <w:rPr>
      <w:rFonts w:ascii="Arial" w:eastAsia="MS Mincho" w:hAnsi="Arial"/>
      <w:sz w:val="36"/>
      <w:lang w:val="en-GB" w:eastAsia="en-US" w:bidi="ar-SA"/>
    </w:rPr>
  </w:style>
  <w:style w:type="character" w:customStyle="1" w:styleId="CarCar3">
    <w:name w:val="Car Car3"/>
    <w:rsid w:val="002B1D23"/>
    <w:rPr>
      <w:rFonts w:ascii="Arial" w:eastAsia="MS Mincho" w:hAnsi="Arial"/>
      <w:sz w:val="36"/>
      <w:lang w:val="en-GB" w:eastAsia="en-US" w:bidi="ar-SA"/>
    </w:rPr>
  </w:style>
  <w:style w:type="character" w:customStyle="1" w:styleId="CarCar7">
    <w:name w:val="Car Car7"/>
    <w:rsid w:val="002B1D23"/>
    <w:rPr>
      <w:rFonts w:eastAsia="MS Mincho"/>
      <w:lang w:val="en-GB" w:eastAsia="en-US" w:bidi="ar-SA"/>
    </w:rPr>
  </w:style>
  <w:style w:type="character" w:customStyle="1" w:styleId="CarCar6">
    <w:name w:val="Car Car6"/>
    <w:rsid w:val="002B1D23"/>
    <w:rPr>
      <w:rFonts w:ascii="Courier New" w:hAnsi="Courier New"/>
      <w:lang w:val="nb-NO" w:eastAsia="ja-JP" w:bidi="ar-SA"/>
    </w:rPr>
  </w:style>
  <w:style w:type="character" w:customStyle="1" w:styleId="CarCar2">
    <w:name w:val="Car Car2"/>
    <w:rsid w:val="002B1D23"/>
    <w:rPr>
      <w:rFonts w:eastAsia="MS Mincho"/>
      <w:lang w:val="en-GB" w:eastAsia="ja-JP" w:bidi="ar-SA"/>
    </w:rPr>
  </w:style>
  <w:style w:type="character" w:customStyle="1" w:styleId="CarCar9">
    <w:name w:val="Car Car9"/>
    <w:rsid w:val="002B1D23"/>
    <w:rPr>
      <w:rFonts w:ascii="Arial" w:hAnsi="Arial"/>
      <w:lang w:val="en-GB" w:eastAsia="ja-JP" w:bidi="ar-SA"/>
    </w:rPr>
  </w:style>
  <w:style w:type="character" w:customStyle="1" w:styleId="CharChar23">
    <w:name w:val="Char Char23"/>
    <w:rsid w:val="002B1D23"/>
    <w:rPr>
      <w:rFonts w:ascii="Arial" w:hAnsi="Arial"/>
      <w:lang w:val="en-GB" w:eastAsia="en-US"/>
    </w:rPr>
  </w:style>
  <w:style w:type="paragraph" w:customStyle="1" w:styleId="ZchnZchn1">
    <w:name w:val="Zchn Zchn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
    <w:name w:val="修订5"/>
    <w:hidden/>
    <w:semiHidden/>
    <w:qFormat/>
    <w:rsid w:val="002B1D23"/>
    <w:rPr>
      <w:rFonts w:ascii="Times New Roman" w:eastAsia="Batang" w:hAnsi="Times New Roman"/>
      <w:lang w:val="en-GB" w:eastAsia="en-US"/>
    </w:rPr>
  </w:style>
  <w:style w:type="character" w:customStyle="1" w:styleId="Charb">
    <w:name w:val="批注文字 Char"/>
    <w:uiPriority w:val="99"/>
    <w:qFormat/>
    <w:rsid w:val="002B1D23"/>
    <w:rPr>
      <w:lang w:val="en-GB" w:eastAsia="x-none"/>
    </w:rPr>
  </w:style>
  <w:style w:type="character" w:customStyle="1" w:styleId="Char16">
    <w:name w:val="批注主题 Char1"/>
    <w:rsid w:val="002B1D23"/>
    <w:rPr>
      <w:b/>
      <w:bCs/>
      <w:lang w:val="en-GB" w:eastAsia="x-none"/>
    </w:rPr>
  </w:style>
  <w:style w:type="character" w:customStyle="1" w:styleId="Char17">
    <w:name w:val="批注文字 Char1"/>
    <w:rsid w:val="002B1D23"/>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2B1D23"/>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2B1D23"/>
    <w:rPr>
      <w:b/>
      <w:lang w:val="en-GB"/>
    </w:rPr>
  </w:style>
  <w:style w:type="character" w:customStyle="1" w:styleId="a7">
    <w:name w:val="標準太字"/>
    <w:autoRedefine/>
    <w:rsid w:val="002B1D23"/>
    <w:rPr>
      <w:b/>
    </w:rPr>
  </w:style>
  <w:style w:type="character" w:customStyle="1" w:styleId="CharChar31">
    <w:name w:val="Char Char31"/>
    <w:qFormat/>
    <w:rsid w:val="002B1D23"/>
    <w:rPr>
      <w:rFonts w:ascii="Arial" w:hAnsi="Arial" w:cs="Arial" w:hint="default"/>
      <w:sz w:val="28"/>
      <w:lang w:val="en-GB" w:eastAsia="ko-KR" w:bidi="ar-SA"/>
    </w:rPr>
  </w:style>
  <w:style w:type="character" w:customStyle="1" w:styleId="CharChar12">
    <w:name w:val="Char Char12"/>
    <w:rsid w:val="002B1D23"/>
    <w:rPr>
      <w:lang w:val="en-GB" w:eastAsia="ja-JP"/>
    </w:rPr>
  </w:style>
  <w:style w:type="character" w:customStyle="1" w:styleId="CharChar41">
    <w:name w:val="Char Char41"/>
    <w:rsid w:val="002B1D23"/>
    <w:rPr>
      <w:rFonts w:ascii="Times-Roman" w:hAnsi="Times-Roman"/>
      <w:lang w:val="nb-NO" w:eastAsia="ja-JP"/>
    </w:rPr>
  </w:style>
  <w:style w:type="character" w:customStyle="1" w:styleId="CharChar71">
    <w:name w:val="Char Char71"/>
    <w:rsid w:val="002B1D23"/>
    <w:rPr>
      <w:rFonts w:ascii="SimHei" w:eastAsia="SimHei"/>
      <w:shd w:val="clear" w:color="auto" w:fill="000080"/>
      <w:lang w:val="en-GB" w:eastAsia="en-US"/>
    </w:rPr>
  </w:style>
  <w:style w:type="character" w:customStyle="1" w:styleId="CharChar101">
    <w:name w:val="Char Char101"/>
    <w:rsid w:val="002B1D23"/>
    <w:rPr>
      <w:rFonts w:ascii="Times New Roman" w:hAnsi="Times New Roman"/>
      <w:lang w:val="en-GB" w:eastAsia="en-US"/>
    </w:rPr>
  </w:style>
  <w:style w:type="character" w:customStyle="1" w:styleId="CharChar91">
    <w:name w:val="Char Char91"/>
    <w:rsid w:val="002B1D23"/>
    <w:rPr>
      <w:rFonts w:ascii="SimHei" w:eastAsia="SimHei"/>
      <w:sz w:val="16"/>
      <w:lang w:val="en-GB" w:eastAsia="en-US"/>
    </w:rPr>
  </w:style>
  <w:style w:type="character" w:customStyle="1" w:styleId="CharChar81">
    <w:name w:val="Char Char81"/>
    <w:semiHidden/>
    <w:rsid w:val="002B1D23"/>
    <w:rPr>
      <w:rFonts w:ascii="Times New Roman" w:hAnsi="Times New Roman"/>
      <w:b/>
      <w:lang w:val="en-GB" w:eastAsia="en-US"/>
    </w:rPr>
  </w:style>
  <w:style w:type="character" w:customStyle="1" w:styleId="CharChar191">
    <w:name w:val="Char Char191"/>
    <w:rsid w:val="002B1D23"/>
    <w:rPr>
      <w:rFonts w:ascii="Times New Roman" w:hAnsi="Times New Roman"/>
      <w:lang w:val="en-GB" w:eastAsia="x-none"/>
    </w:rPr>
  </w:style>
  <w:style w:type="character" w:customStyle="1" w:styleId="CharChar131">
    <w:name w:val="Char Char131"/>
    <w:semiHidden/>
    <w:rsid w:val="002B1D23"/>
    <w:rPr>
      <w:rFonts w:ascii="Malgun Gothic" w:eastAsia="Malgun Gothic" w:hAnsi="Malgun Gothic"/>
      <w:lang w:val="en-GB" w:eastAsia="en-US"/>
    </w:rPr>
  </w:style>
  <w:style w:type="character" w:customStyle="1" w:styleId="CharChar61">
    <w:name w:val="Char Char61"/>
    <w:rsid w:val="002B1D23"/>
    <w:rPr>
      <w:rFonts w:ascii="Arial" w:eastAsia="Malgun Gothic" w:hAnsi="Arial"/>
      <w:sz w:val="32"/>
      <w:lang w:val="en-GB" w:eastAsia="en-US"/>
    </w:rPr>
  </w:style>
  <w:style w:type="character" w:customStyle="1" w:styleId="CharChar51">
    <w:name w:val="Char Char51"/>
    <w:rsid w:val="002B1D23"/>
    <w:rPr>
      <w:rFonts w:ascii="Arial" w:eastAsia="Malgun Gothic" w:hAnsi="Arial"/>
      <w:sz w:val="28"/>
      <w:lang w:val="en-GB" w:eastAsia="en-US"/>
    </w:rPr>
  </w:style>
  <w:style w:type="character" w:customStyle="1" w:styleId="CharChar161">
    <w:name w:val="Char Char161"/>
    <w:rsid w:val="002B1D23"/>
    <w:rPr>
      <w:rFonts w:ascii="Arial" w:eastAsia="Malgun Gothic" w:hAnsi="Arial"/>
      <w:lang w:val="en-GB" w:eastAsia="en-US"/>
    </w:rPr>
  </w:style>
  <w:style w:type="character" w:customStyle="1" w:styleId="CharChar141">
    <w:name w:val="Char Char141"/>
    <w:rsid w:val="002B1D23"/>
    <w:rPr>
      <w:rFonts w:ascii="Arial" w:eastAsia="Malgun Gothic" w:hAnsi="Arial"/>
      <w:sz w:val="36"/>
      <w:lang w:val="en-GB" w:eastAsia="en-US"/>
    </w:rPr>
  </w:style>
  <w:style w:type="character" w:customStyle="1" w:styleId="CharChar111">
    <w:name w:val="Char Char111"/>
    <w:rsid w:val="002B1D23"/>
    <w:rPr>
      <w:rFonts w:ascii="SimHei" w:eastAsia="Malgun Gothic" w:hAnsi="SimHei"/>
      <w:lang w:val="en-GB" w:eastAsia="en-US"/>
    </w:rPr>
  </w:style>
  <w:style w:type="character" w:customStyle="1" w:styleId="CharChar210">
    <w:name w:val="Char Char210"/>
    <w:rsid w:val="002B1D23"/>
    <w:rPr>
      <w:rFonts w:ascii="Arial" w:hAnsi="Arial"/>
      <w:sz w:val="28"/>
      <w:lang w:val="en-GB" w:eastAsia="en-US"/>
    </w:rPr>
  </w:style>
  <w:style w:type="character" w:customStyle="1" w:styleId="CharChar151">
    <w:name w:val="Char Char151"/>
    <w:rsid w:val="002B1D23"/>
    <w:rPr>
      <w:rFonts w:ascii="Arial" w:hAnsi="Arial"/>
      <w:sz w:val="36"/>
      <w:lang w:val="en-GB" w:eastAsia="x-none"/>
    </w:rPr>
  </w:style>
  <w:style w:type="character" w:customStyle="1" w:styleId="CharChar251">
    <w:name w:val="Char Char251"/>
    <w:rsid w:val="002B1D23"/>
    <w:rPr>
      <w:rFonts w:ascii="Arial" w:hAnsi="Arial"/>
      <w:lang w:val="en-GB" w:eastAsia="en-US"/>
    </w:rPr>
  </w:style>
  <w:style w:type="character" w:customStyle="1" w:styleId="CharChar241">
    <w:name w:val="Char Char241"/>
    <w:rsid w:val="002B1D23"/>
    <w:rPr>
      <w:rFonts w:ascii="Arial" w:hAnsi="Arial"/>
      <w:sz w:val="36"/>
      <w:lang w:val="en-GB" w:eastAsia="en-US"/>
    </w:rPr>
  </w:style>
  <w:style w:type="character" w:customStyle="1" w:styleId="CharChar301">
    <w:name w:val="Char Char301"/>
    <w:rsid w:val="002B1D23"/>
    <w:rPr>
      <w:rFonts w:ascii="Arial" w:hAnsi="Arial"/>
      <w:lang w:val="en-GB" w:eastAsia="en-US"/>
    </w:rPr>
  </w:style>
  <w:style w:type="character" w:customStyle="1" w:styleId="CharChar291">
    <w:name w:val="Char Char291"/>
    <w:rsid w:val="002B1D23"/>
    <w:rPr>
      <w:rFonts w:ascii="Arial" w:hAnsi="Arial"/>
      <w:sz w:val="36"/>
      <w:lang w:val="en-GB" w:eastAsia="en-US"/>
    </w:rPr>
  </w:style>
  <w:style w:type="character" w:customStyle="1" w:styleId="CharChar281">
    <w:name w:val="Char Char281"/>
    <w:rsid w:val="002B1D23"/>
    <w:rPr>
      <w:rFonts w:ascii="Arial" w:hAnsi="Arial"/>
      <w:sz w:val="36"/>
      <w:lang w:val="en-GB" w:eastAsia="en-US"/>
    </w:rPr>
  </w:style>
  <w:style w:type="character" w:customStyle="1" w:styleId="CharChar271">
    <w:name w:val="Char Char271"/>
    <w:rsid w:val="002B1D23"/>
    <w:rPr>
      <w:rFonts w:ascii="Arial" w:hAnsi="Arial"/>
      <w:b/>
      <w:i/>
      <w:noProof/>
      <w:sz w:val="18"/>
      <w:lang w:val="en-GB" w:eastAsia="en-US"/>
    </w:rPr>
  </w:style>
  <w:style w:type="character" w:customStyle="1" w:styleId="CharChar261">
    <w:name w:val="Char Char261"/>
    <w:rsid w:val="002B1D23"/>
    <w:rPr>
      <w:rFonts w:ascii="Arial" w:hAnsi="Arial"/>
      <w:lang w:val="en-GB" w:eastAsia="x-none"/>
    </w:rPr>
  </w:style>
  <w:style w:type="character" w:customStyle="1" w:styleId="CharChar171">
    <w:name w:val="Char Char171"/>
    <w:rsid w:val="002B1D23"/>
    <w:rPr>
      <w:rFonts w:ascii="Arial" w:hAnsi="Arial"/>
      <w:sz w:val="36"/>
      <w:lang w:val="x-none" w:eastAsia="en-US"/>
    </w:rPr>
  </w:style>
  <w:style w:type="character" w:customStyle="1" w:styleId="CharChar211">
    <w:name w:val="Char Char211"/>
    <w:rsid w:val="002B1D23"/>
    <w:rPr>
      <w:rFonts w:ascii="Times New Roman" w:hAnsi="Times New Roman"/>
      <w:lang w:val="en-GB" w:eastAsia="en-US"/>
    </w:rPr>
  </w:style>
  <w:style w:type="character" w:customStyle="1" w:styleId="CharChar201">
    <w:name w:val="Char Char201"/>
    <w:rsid w:val="002B1D23"/>
    <w:rPr>
      <w:rFonts w:ascii="SimHei" w:eastAsia="SimHei"/>
      <w:sz w:val="16"/>
      <w:lang w:val="en-GB" w:eastAsia="en-US"/>
    </w:rPr>
  </w:style>
  <w:style w:type="character" w:customStyle="1" w:styleId="CharChar221">
    <w:name w:val="Char Char221"/>
    <w:rsid w:val="002B1D23"/>
    <w:rPr>
      <w:rFonts w:ascii="Arial" w:hAnsi="Arial"/>
      <w:b/>
      <w:i/>
      <w:noProof/>
      <w:sz w:val="18"/>
      <w:lang w:val="en-GB"/>
    </w:rPr>
  </w:style>
  <w:style w:type="character" w:customStyle="1" w:styleId="CharChar181">
    <w:name w:val="Char Char181"/>
    <w:rsid w:val="002B1D23"/>
    <w:rPr>
      <w:rFonts w:ascii="Arial" w:hAnsi="Arial"/>
      <w:lang w:val="x-none" w:eastAsia="en-US"/>
    </w:rPr>
  </w:style>
  <w:style w:type="character" w:customStyle="1" w:styleId="CarCar41">
    <w:name w:val="Car Car41"/>
    <w:rsid w:val="002B1D23"/>
    <w:rPr>
      <w:rFonts w:ascii="Arial" w:hAnsi="Arial"/>
      <w:lang w:val="en-GB" w:eastAsia="en-US"/>
    </w:rPr>
  </w:style>
  <w:style w:type="character" w:customStyle="1" w:styleId="CarCar81">
    <w:name w:val="Car Car81"/>
    <w:rsid w:val="002B1D23"/>
    <w:rPr>
      <w:rFonts w:ascii="Arial" w:hAnsi="Arial"/>
      <w:sz w:val="36"/>
      <w:lang w:val="en-GB" w:eastAsia="en-US"/>
    </w:rPr>
  </w:style>
  <w:style w:type="character" w:customStyle="1" w:styleId="CarCar31">
    <w:name w:val="Car Car31"/>
    <w:rsid w:val="002B1D23"/>
    <w:rPr>
      <w:rFonts w:ascii="Arial" w:hAnsi="Arial"/>
      <w:sz w:val="36"/>
      <w:lang w:val="en-GB" w:eastAsia="en-US"/>
    </w:rPr>
  </w:style>
  <w:style w:type="character" w:customStyle="1" w:styleId="CarCar71">
    <w:name w:val="Car Car71"/>
    <w:rsid w:val="002B1D23"/>
    <w:rPr>
      <w:rFonts w:eastAsia="Times New Roman"/>
      <w:lang w:val="en-GB" w:eastAsia="en-US"/>
    </w:rPr>
  </w:style>
  <w:style w:type="character" w:customStyle="1" w:styleId="CarCar61">
    <w:name w:val="Car Car61"/>
    <w:rsid w:val="002B1D23"/>
    <w:rPr>
      <w:rFonts w:ascii="Times-Roman" w:hAnsi="Times-Roman"/>
      <w:lang w:val="nb-NO" w:eastAsia="ja-JP"/>
    </w:rPr>
  </w:style>
  <w:style w:type="character" w:customStyle="1" w:styleId="CarCar21">
    <w:name w:val="Car Car21"/>
    <w:rsid w:val="002B1D23"/>
    <w:rPr>
      <w:rFonts w:eastAsia="Times New Roman"/>
      <w:lang w:val="en-GB" w:eastAsia="ja-JP"/>
    </w:rPr>
  </w:style>
  <w:style w:type="character" w:customStyle="1" w:styleId="CarCar91">
    <w:name w:val="Car Car91"/>
    <w:rsid w:val="002B1D23"/>
    <w:rPr>
      <w:rFonts w:ascii="Arial" w:hAnsi="Arial"/>
      <w:lang w:val="en-GB" w:eastAsia="ja-JP"/>
    </w:rPr>
  </w:style>
  <w:style w:type="character" w:customStyle="1" w:styleId="CarCar101">
    <w:name w:val="Car Car101"/>
    <w:rsid w:val="002B1D23"/>
    <w:rPr>
      <w:rFonts w:ascii="Arial" w:hAnsi="Arial"/>
      <w:lang w:val="en-GB" w:eastAsia="ja-JP"/>
    </w:rPr>
  </w:style>
  <w:style w:type="character" w:customStyle="1" w:styleId="CharChar231">
    <w:name w:val="Char Char231"/>
    <w:rsid w:val="002B1D23"/>
    <w:rPr>
      <w:rFonts w:ascii="Arial" w:hAnsi="Arial"/>
      <w:lang w:val="en-GB" w:eastAsia="en-US"/>
    </w:rPr>
  </w:style>
  <w:style w:type="paragraph" w:customStyle="1" w:styleId="a8">
    <w:name w:val="修订"/>
    <w:hidden/>
    <w:semiHidden/>
    <w:qFormat/>
    <w:rsid w:val="002B1D23"/>
    <w:rPr>
      <w:rFonts w:ascii="Times New Roman" w:eastAsia="Batang" w:hAnsi="Times New Roman"/>
      <w:lang w:val="en-GB" w:eastAsia="en-US"/>
    </w:rPr>
  </w:style>
  <w:style w:type="character" w:customStyle="1" w:styleId="Char18">
    <w:name w:val="页脚 Char1"/>
    <w:rsid w:val="002B1D23"/>
    <w:rPr>
      <w:sz w:val="18"/>
      <w:szCs w:val="18"/>
      <w:lang w:val="en-GB" w:eastAsia="en-US"/>
    </w:rPr>
  </w:style>
  <w:style w:type="character" w:customStyle="1" w:styleId="a9">
    <w:name w:val="未处理的提及"/>
    <w:uiPriority w:val="52"/>
    <w:rsid w:val="002B1D23"/>
    <w:rPr>
      <w:color w:val="808080"/>
      <w:shd w:val="clear" w:color="auto" w:fill="E6E6E6"/>
    </w:rPr>
  </w:style>
  <w:style w:type="character" w:customStyle="1" w:styleId="Char19">
    <w:name w:val="标题 Char1"/>
    <w:rsid w:val="002B1D23"/>
    <w:rPr>
      <w:rFonts w:ascii="Cambria" w:hAnsi="Cambria" w:cs="Times New Roman"/>
      <w:b/>
      <w:bCs/>
      <w:sz w:val="32"/>
      <w:szCs w:val="32"/>
      <w:lang w:val="en-GB" w:eastAsia="en-US"/>
    </w:rPr>
  </w:style>
  <w:style w:type="character" w:customStyle="1" w:styleId="Char30">
    <w:name w:val="批注主题 Char3"/>
    <w:locked/>
    <w:rsid w:val="002B1D23"/>
    <w:rPr>
      <w:rFonts w:ascii="Times New Roman" w:eastAsia="MS Mincho" w:hAnsi="Times New Roman"/>
      <w:b/>
      <w:bCs/>
      <w:lang w:eastAsia="en-US"/>
    </w:rPr>
  </w:style>
  <w:style w:type="character" w:customStyle="1" w:styleId="Char1a">
    <w:name w:val="日期 Char1"/>
    <w:rsid w:val="002B1D23"/>
    <w:rPr>
      <w:rFonts w:ascii="MS Mincho" w:eastAsia="MS Mincho" w:hAnsi="MS Mincho" w:hint="eastAsia"/>
      <w:lang w:val="en-GB"/>
    </w:rPr>
  </w:style>
  <w:style w:type="character" w:customStyle="1" w:styleId="Absatz-Standardschriftart2">
    <w:name w:val="Absatz-Standardschriftart2"/>
    <w:rsid w:val="002B1D23"/>
  </w:style>
  <w:style w:type="character" w:customStyle="1" w:styleId="Absatz-Standardschriftart3">
    <w:name w:val="Absatz-Standardschriftart3"/>
    <w:rsid w:val="002B1D23"/>
  </w:style>
  <w:style w:type="character" w:customStyle="1" w:styleId="Char20">
    <w:name w:val="批注主题 Char2"/>
    <w:rsid w:val="002B1D23"/>
    <w:rPr>
      <w:rFonts w:ascii="SimSun" w:eastAsia="SimSun" w:hAnsi="SimSun" w:hint="eastAsia"/>
      <w:b/>
      <w:bCs/>
      <w:lang w:eastAsia="en-US"/>
    </w:rPr>
  </w:style>
  <w:style w:type="character" w:customStyle="1" w:styleId="Char1b">
    <w:name w:val="注释标题 Char1"/>
    <w:rsid w:val="002B1D23"/>
    <w:rPr>
      <w:rFonts w:ascii="MS Mincho" w:eastAsia="MS Mincho" w:hAnsi="MS Mincho" w:hint="eastAsia"/>
      <w:lang w:eastAsia="en-US"/>
    </w:rPr>
  </w:style>
  <w:style w:type="character" w:customStyle="1" w:styleId="Char1c">
    <w:name w:val="文档结构图 Char1"/>
    <w:semiHidden/>
    <w:rsid w:val="002B1D23"/>
    <w:rPr>
      <w:rFonts w:ascii="Tahoma" w:hAnsi="Tahoma" w:cs="Tahoma" w:hint="default"/>
      <w:shd w:val="clear" w:color="auto" w:fill="000080"/>
      <w:lang w:val="en-GB"/>
    </w:rPr>
  </w:style>
  <w:style w:type="character" w:customStyle="1" w:styleId="Char1d">
    <w:name w:val="纯文本 Char1"/>
    <w:rsid w:val="002B1D23"/>
    <w:rPr>
      <w:rFonts w:ascii="Courier New" w:eastAsia="SimSun" w:hAnsi="Courier New" w:cs="Courier New" w:hint="default"/>
      <w:lang w:val="nb-NO"/>
    </w:rPr>
  </w:style>
  <w:style w:type="character" w:customStyle="1" w:styleId="Char1e">
    <w:name w:val="批注框文本 Char1"/>
    <w:uiPriority w:val="99"/>
    <w:rsid w:val="002B1D23"/>
    <w:rPr>
      <w:rFonts w:ascii="Tahoma" w:hAnsi="Tahoma" w:cs="Tahoma" w:hint="default"/>
      <w:sz w:val="16"/>
      <w:szCs w:val="16"/>
      <w:lang w:val="en-GB"/>
    </w:rPr>
  </w:style>
  <w:style w:type="character" w:customStyle="1" w:styleId="Char1f">
    <w:name w:val="尾注文本 Char1"/>
    <w:rsid w:val="002B1D23"/>
    <w:rPr>
      <w:rFonts w:ascii="SimSun" w:eastAsia="SimSun" w:hAnsi="SimSun" w:hint="eastAsia"/>
      <w:lang w:val="en-GB"/>
    </w:rPr>
  </w:style>
  <w:style w:type="character" w:customStyle="1" w:styleId="Char1f0">
    <w:name w:val="正文文本缩进 Char1"/>
    <w:rsid w:val="002B1D23"/>
    <w:rPr>
      <w:rFonts w:ascii="Batang" w:eastAsia="Batang" w:hAnsi="Batang" w:hint="eastAsia"/>
      <w:lang w:val="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B1D23"/>
    <w:rPr>
      <w:rFonts w:ascii="Arial" w:hAnsi="Arial" w:cs="Arial" w:hint="default"/>
      <w:b/>
      <w:bCs w:val="0"/>
      <w:sz w:val="18"/>
      <w:lang w:val="en-GB" w:eastAsia="en-US"/>
    </w:rPr>
  </w:style>
  <w:style w:type="character" w:customStyle="1" w:styleId="17">
    <w:name w:val="純文字 字元1"/>
    <w:rsid w:val="002B1D23"/>
    <w:rPr>
      <w:rFonts w:ascii="MingLiU" w:eastAsia="MingLiU" w:hAnsi="Courier New" w:cs="Courier New" w:hint="eastAsia"/>
      <w:sz w:val="24"/>
      <w:szCs w:val="24"/>
      <w:lang w:val="en-GB" w:eastAsia="en-US"/>
    </w:rPr>
  </w:style>
  <w:style w:type="character" w:customStyle="1" w:styleId="18">
    <w:name w:val="章節附註文字 字元1"/>
    <w:rsid w:val="002B1D23"/>
    <w:rPr>
      <w:lang w:val="en-GB" w:eastAsia="en-US"/>
    </w:rPr>
  </w:style>
  <w:style w:type="character" w:customStyle="1" w:styleId="22">
    <w:name w:val="段落フォント2"/>
    <w:rsid w:val="002B1D23"/>
  </w:style>
  <w:style w:type="character" w:customStyle="1" w:styleId="23">
    <w:name w:val="コメント参照2"/>
    <w:rsid w:val="002B1D23"/>
    <w:rPr>
      <w:sz w:val="16"/>
    </w:rPr>
  </w:style>
  <w:style w:type="character" w:customStyle="1" w:styleId="32">
    <w:name w:val="段落フォント3"/>
    <w:rsid w:val="002B1D23"/>
  </w:style>
  <w:style w:type="character" w:customStyle="1" w:styleId="33">
    <w:name w:val="コメント参照3"/>
    <w:rsid w:val="002B1D23"/>
    <w:rPr>
      <w:sz w:val="16"/>
    </w:rPr>
  </w:style>
  <w:style w:type="character" w:customStyle="1" w:styleId="19">
    <w:name w:val="吹き出し (文字)1"/>
    <w:uiPriority w:val="99"/>
    <w:semiHidden/>
    <w:rsid w:val="002B1D23"/>
    <w:rPr>
      <w:rFonts w:ascii="MS Mincho" w:eastAsia="MS Mincho" w:hAnsi="Times New Roman" w:hint="eastAsia"/>
      <w:sz w:val="18"/>
      <w:szCs w:val="18"/>
      <w:lang w:val="en-GB" w:eastAsia="en-US"/>
    </w:rPr>
  </w:style>
  <w:style w:type="character" w:customStyle="1" w:styleId="1a">
    <w:name w:val="見出しマップ (文字)1"/>
    <w:uiPriority w:val="99"/>
    <w:semiHidden/>
    <w:rsid w:val="002B1D23"/>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2B1D23"/>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2B1D23"/>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2B1D23"/>
    <w:rPr>
      <w:rFonts w:ascii="Times New Roman" w:eastAsia="Times New Roman" w:hAnsi="Times New Roman" w:cs="Times New Roman" w:hint="default"/>
      <w:b/>
      <w:bCs/>
      <w:lang w:val="en-GB" w:eastAsia="en-US"/>
    </w:rPr>
  </w:style>
  <w:style w:type="character" w:customStyle="1" w:styleId="ab">
    <w:name w:val="註解文字 字元"/>
    <w:rsid w:val="002B1D23"/>
    <w:rPr>
      <w:rFonts w:ascii="Times New Roman" w:eastAsia="Times New Roman" w:hAnsi="Times New Roman" w:cs="Times New Roman" w:hint="default"/>
      <w:lang w:val="en-GB"/>
    </w:rPr>
  </w:style>
  <w:style w:type="character" w:customStyle="1" w:styleId="1e">
    <w:name w:val="註解主旨 字元1"/>
    <w:rsid w:val="002B1D23"/>
    <w:rPr>
      <w:b/>
      <w:bCs/>
      <w:lang w:val="en-GB" w:eastAsia="sv-SE"/>
    </w:rPr>
  </w:style>
  <w:style w:type="character" w:customStyle="1" w:styleId="42">
    <w:name w:val="段落フォント4"/>
    <w:rsid w:val="002B1D23"/>
  </w:style>
  <w:style w:type="character" w:customStyle="1" w:styleId="43">
    <w:name w:val="コメント参照4"/>
    <w:rsid w:val="002B1D23"/>
    <w:rPr>
      <w:sz w:val="16"/>
    </w:rPr>
  </w:style>
  <w:style w:type="character" w:customStyle="1" w:styleId="Char1f1">
    <w:name w:val="글자만 Char1"/>
    <w:uiPriority w:val="99"/>
    <w:semiHidden/>
    <w:rsid w:val="002B1D23"/>
    <w:rPr>
      <w:rFonts w:ascii="Malgun Gothic" w:eastAsia="Malgun Gothic" w:hAnsi="Courier New" w:cs="Courier New" w:hint="eastAsia"/>
      <w:lang w:val="en-GB" w:eastAsia="en-US"/>
    </w:rPr>
  </w:style>
  <w:style w:type="character" w:customStyle="1" w:styleId="Absatz-Standardschriftart4">
    <w:name w:val="Absatz-Standardschriftart4"/>
    <w:rsid w:val="002B1D23"/>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B1D23"/>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B1D23"/>
    <w:rPr>
      <w:rFonts w:ascii="Times New Roman" w:hAnsi="Times New Roman" w:cs="Times New Roman" w:hint="default"/>
      <w:b/>
      <w:bCs w:val="0"/>
      <w:lang w:val="en-GB"/>
    </w:rPr>
  </w:style>
  <w:style w:type="character" w:customStyle="1" w:styleId="Absatz-Standardschriftart5">
    <w:name w:val="Absatz-Standardschriftart5"/>
    <w:rsid w:val="002B1D23"/>
  </w:style>
  <w:style w:type="character" w:customStyle="1" w:styleId="Absatz-Standardschriftart6">
    <w:name w:val="Absatz-Standardschriftart6"/>
    <w:rsid w:val="002B1D23"/>
  </w:style>
  <w:style w:type="character" w:customStyle="1" w:styleId="Absatz-Standardschriftart7">
    <w:name w:val="Absatz-Standardschriftart7"/>
    <w:rsid w:val="002B1D23"/>
  </w:style>
  <w:style w:type="paragraph" w:customStyle="1" w:styleId="8">
    <w:name w:val="修订8"/>
    <w:hidden/>
    <w:semiHidden/>
    <w:qFormat/>
    <w:rsid w:val="002B1D23"/>
    <w:rPr>
      <w:rFonts w:ascii="Times New Roman" w:eastAsia="Batang" w:hAnsi="Times New Roman"/>
      <w:lang w:val="en-GB" w:eastAsia="en-US"/>
    </w:rPr>
  </w:style>
  <w:style w:type="character" w:customStyle="1" w:styleId="ac">
    <w:name w:val="コメント内容 (文字)"/>
    <w:rsid w:val="002B1D23"/>
    <w:rPr>
      <w:b/>
      <w:bCs/>
      <w:lang w:val="en-GB" w:eastAsia="en-US" w:bidi="ar-SA"/>
    </w:rPr>
  </w:style>
  <w:style w:type="paragraph" w:customStyle="1" w:styleId="CharCharCharCharCharCharCharCharCharCharCharCharChar">
    <w:name w:val="Char 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B1D23"/>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B1D23"/>
    <w:rPr>
      <w:rFonts w:ascii="Times New Roman" w:eastAsia="Yu Mincho" w:hAnsi="Times New Roman"/>
      <w:lang w:val="en-GB" w:eastAsia="en-US"/>
    </w:rPr>
  </w:style>
  <w:style w:type="character" w:customStyle="1" w:styleId="1f1">
    <w:name w:val="註解文字 字元1"/>
    <w:uiPriority w:val="99"/>
    <w:rsid w:val="002B1D23"/>
    <w:rPr>
      <w:lang w:eastAsia="en-US"/>
    </w:rPr>
  </w:style>
  <w:style w:type="paragraph" w:customStyle="1" w:styleId="50">
    <w:name w:val="変更箇所5"/>
    <w:hidden/>
    <w:semiHidden/>
    <w:qFormat/>
    <w:rsid w:val="002B1D23"/>
    <w:rPr>
      <w:rFonts w:ascii="Times New Roman" w:eastAsia="MS Mincho" w:hAnsi="Times New Roman"/>
      <w:lang w:val="en-GB" w:eastAsia="en-US"/>
    </w:rPr>
  </w:style>
  <w:style w:type="character" w:customStyle="1" w:styleId="52">
    <w:name w:val="段落フォント5"/>
    <w:rsid w:val="002B1D23"/>
  </w:style>
  <w:style w:type="character" w:customStyle="1" w:styleId="53">
    <w:name w:val="コメント参照5"/>
    <w:rsid w:val="002B1D23"/>
    <w:rPr>
      <w:sz w:val="16"/>
    </w:rPr>
  </w:style>
  <w:style w:type="paragraph" w:customStyle="1" w:styleId="9">
    <w:name w:val="修订9"/>
    <w:hidden/>
    <w:semiHidden/>
    <w:qFormat/>
    <w:rsid w:val="002B1D23"/>
    <w:rPr>
      <w:rFonts w:ascii="Times New Roman" w:eastAsia="Batang" w:hAnsi="Times New Roman"/>
      <w:lang w:val="en-GB" w:eastAsia="en-US"/>
    </w:rPr>
  </w:style>
  <w:style w:type="character" w:customStyle="1" w:styleId="Char40">
    <w:name w:val="批注主题 Char4"/>
    <w:rsid w:val="002B1D23"/>
    <w:rPr>
      <w:b/>
      <w:bCs/>
      <w:lang w:eastAsia="en-US"/>
    </w:rPr>
  </w:style>
  <w:style w:type="character" w:customStyle="1" w:styleId="Char21">
    <w:name w:val="日期 Char2"/>
    <w:rsid w:val="002B1D23"/>
    <w:rPr>
      <w:rFonts w:eastAsia="Times New Roman"/>
      <w:lang w:val="en-GB" w:eastAsia="en-US"/>
    </w:rPr>
  </w:style>
  <w:style w:type="paragraph" w:customStyle="1" w:styleId="100">
    <w:name w:val="修订10"/>
    <w:hidden/>
    <w:semiHidden/>
    <w:qFormat/>
    <w:rsid w:val="002B1D23"/>
    <w:rPr>
      <w:rFonts w:ascii="Times New Roman" w:eastAsia="Batang" w:hAnsi="Times New Roman"/>
      <w:lang w:val="en-GB" w:eastAsia="en-US"/>
    </w:rPr>
  </w:style>
  <w:style w:type="paragraph" w:customStyle="1" w:styleId="INDENT1">
    <w:name w:val="INDENT1"/>
    <w:basedOn w:val="Normal"/>
    <w:qFormat/>
    <w:rsid w:val="002B1D23"/>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2B1D23"/>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2B1D23"/>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2B1D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2B1D23"/>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2B1D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2B1D23"/>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2B1D23"/>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2B1D23"/>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qFormat/>
    <w:rsid w:val="002B1D23"/>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qFormat/>
    <w:rsid w:val="002B1D23"/>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2B1D23"/>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2B1D23"/>
    <w:rPr>
      <w:rFonts w:ascii="Arial" w:hAnsi="Arial"/>
      <w:sz w:val="18"/>
      <w:lang w:val="en-GB" w:eastAsia="ja-JP"/>
    </w:rPr>
  </w:style>
  <w:style w:type="paragraph" w:customStyle="1" w:styleId="Note">
    <w:name w:val="Note"/>
    <w:basedOn w:val="Normal"/>
    <w:qFormat/>
    <w:rsid w:val="002B1D2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qFormat/>
    <w:rsid w:val="002B1D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2B1D2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2B1D2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B1D23"/>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2B1D23"/>
    <w:pPr>
      <w:spacing w:before="120"/>
      <w:outlineLvl w:val="2"/>
    </w:pPr>
    <w:rPr>
      <w:sz w:val="28"/>
    </w:rPr>
  </w:style>
  <w:style w:type="paragraph" w:customStyle="1" w:styleId="Heading2Head2A2">
    <w:name w:val="Heading 2.Head2A.2"/>
    <w:basedOn w:val="Heading1"/>
    <w:next w:val="Normal"/>
    <w:qFormat/>
    <w:rsid w:val="002B1D2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qFormat/>
    <w:rsid w:val="002B1D23"/>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2B1D23"/>
    <w:rPr>
      <w:rFonts w:ascii="Arial" w:eastAsia="Times New Roman" w:hAnsi="Arial" w:cs="Times New Roman"/>
      <w:sz w:val="20"/>
      <w:szCs w:val="20"/>
    </w:rPr>
  </w:style>
  <w:style w:type="paragraph" w:customStyle="1" w:styleId="font5">
    <w:name w:val="font5"/>
    <w:basedOn w:val="Normal"/>
    <w:qFormat/>
    <w:rsid w:val="002B1D23"/>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2B1D23"/>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2B1D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2B1D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2B1D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2B1D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2B1D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2B1D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2B1D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2B1D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2B1D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2B1D23"/>
    <w:pPr>
      <w:spacing w:before="360"/>
      <w:ind w:left="2552"/>
    </w:pPr>
    <w:rPr>
      <w:rFonts w:ascii="Arial" w:eastAsia="SimSun" w:hAnsi="Arial"/>
      <w:b/>
      <w:sz w:val="22"/>
      <w:lang w:val="en-GB" w:eastAsia="ko-KR"/>
    </w:rPr>
  </w:style>
  <w:style w:type="character" w:customStyle="1" w:styleId="HeadingChar">
    <w:name w:val="Heading Char"/>
    <w:link w:val="Heading"/>
    <w:rsid w:val="002B1D23"/>
    <w:rPr>
      <w:rFonts w:ascii="Arial" w:eastAsia="SimSun" w:hAnsi="Arial"/>
      <w:b/>
      <w:sz w:val="22"/>
      <w:lang w:val="en-GB" w:eastAsia="ko-KR"/>
    </w:rPr>
  </w:style>
  <w:style w:type="paragraph" w:customStyle="1" w:styleId="B6">
    <w:name w:val="B6"/>
    <w:basedOn w:val="B5"/>
    <w:link w:val="B6Char"/>
    <w:qFormat/>
    <w:rsid w:val="002B1D23"/>
    <w:pPr>
      <w:overflowPunct w:val="0"/>
      <w:autoSpaceDE w:val="0"/>
      <w:autoSpaceDN w:val="0"/>
      <w:adjustRightInd w:val="0"/>
      <w:ind w:left="1985"/>
      <w:textAlignment w:val="baseline"/>
    </w:pPr>
    <w:rPr>
      <w:lang w:eastAsia="en-GB"/>
    </w:rPr>
  </w:style>
  <w:style w:type="character" w:customStyle="1" w:styleId="B6Char">
    <w:name w:val="B6 Char"/>
    <w:link w:val="B6"/>
    <w:qFormat/>
    <w:rsid w:val="002B1D23"/>
    <w:rPr>
      <w:rFonts w:ascii="Times New Roman" w:hAnsi="Times New Roman"/>
      <w:lang w:val="en-GB" w:eastAsia="en-GB"/>
    </w:rPr>
  </w:style>
  <w:style w:type="paragraph" w:customStyle="1" w:styleId="B10">
    <w:name w:val="B1+"/>
    <w:basedOn w:val="Normal"/>
    <w:link w:val="B1Car"/>
    <w:qFormat/>
    <w:rsid w:val="002B1D23"/>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2B1D23"/>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2B1D23"/>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2B1D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2B1D23"/>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2B1D23"/>
    <w:rPr>
      <w:rFonts w:ascii="Times New Roman" w:hAnsi="Times New Roman"/>
      <w:i/>
      <w:iCs/>
      <w:lang w:val="en-GB" w:eastAsia="x-none"/>
    </w:rPr>
  </w:style>
  <w:style w:type="paragraph" w:customStyle="1" w:styleId="FooterCentred">
    <w:name w:val="FooterCentred"/>
    <w:basedOn w:val="Footer"/>
    <w:qFormat/>
    <w:rsid w:val="002B1D2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2B1D23"/>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B1D23"/>
    <w:rPr>
      <w:rFonts w:ascii="Arial" w:hAnsi="Arial"/>
      <w:sz w:val="36"/>
      <w:lang w:val="en-GB" w:eastAsia="en-US" w:bidi="ar-SA"/>
    </w:rPr>
  </w:style>
  <w:style w:type="paragraph" w:customStyle="1" w:styleId="MTDisplayEquation">
    <w:name w:val="MTDisplayEquation"/>
    <w:basedOn w:val="Normal"/>
    <w:link w:val="MTDisplayEquationChar"/>
    <w:qFormat/>
    <w:rsid w:val="002B1D23"/>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2B1D2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2B1D23"/>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2B1D23"/>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2B1D23"/>
    <w:rPr>
      <w:rFonts w:ascii="Arial" w:hAnsi="Arial"/>
      <w:kern w:val="2"/>
      <w:sz w:val="18"/>
      <w:lang w:val="x-none" w:eastAsia="ko-KR"/>
    </w:rPr>
  </w:style>
  <w:style w:type="paragraph" w:customStyle="1" w:styleId="DAText">
    <w:name w:val="DA_Text"/>
    <w:basedOn w:val="Normal"/>
    <w:link w:val="DATextZchn"/>
    <w:qFormat/>
    <w:rsid w:val="002B1D2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2B1D23"/>
    <w:rPr>
      <w:rFonts w:eastAsia="Malgun Gothic"/>
      <w:szCs w:val="24"/>
      <w:lang w:val="de-DE" w:eastAsia="de-DE"/>
    </w:rPr>
  </w:style>
  <w:style w:type="paragraph" w:customStyle="1" w:styleId="JK-text-simpledoc">
    <w:name w:val="JK - text - simple doc"/>
    <w:basedOn w:val="BodyText"/>
    <w:autoRedefine/>
    <w:qFormat/>
    <w:rsid w:val="002B1D23"/>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2B1D23"/>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2B1D23"/>
    <w:rPr>
      <w:lang w:val="x-none" w:eastAsia="x-none"/>
    </w:rPr>
  </w:style>
  <w:style w:type="paragraph" w:customStyle="1" w:styleId="BL">
    <w:name w:val="BL"/>
    <w:basedOn w:val="Normal"/>
    <w:uiPriority w:val="99"/>
    <w:qFormat/>
    <w:rsid w:val="002B1D23"/>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2B1D23"/>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2B1D23"/>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2B1D23"/>
    <w:rPr>
      <w:rFonts w:ascii="Times New Roman" w:eastAsia="MS Mincho" w:hAnsi="Times New Roman"/>
      <w:lang w:val="en-GB" w:eastAsia="en-GB"/>
    </w:rPr>
    <w:tblPr/>
  </w:style>
  <w:style w:type="paragraph" w:customStyle="1" w:styleId="Normal1">
    <w:name w:val="Normal 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2B1D23"/>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2B1D23"/>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2B1D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2B1D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2B1D23"/>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2B1D2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2B1D23"/>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2B1D23"/>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2B1D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2B1D2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2B1D2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2B1D23"/>
    <w:pPr>
      <w:widowControl w:val="0"/>
      <w:spacing w:after="120"/>
      <w:ind w:left="283" w:hanging="283"/>
    </w:pPr>
    <w:rPr>
      <w:rFonts w:ascii="CG Times (WN)" w:eastAsia="MS Mincho" w:hAnsi="CG Times (WN)"/>
      <w:lang w:eastAsia="de-DE"/>
    </w:rPr>
  </w:style>
  <w:style w:type="paragraph" w:customStyle="1" w:styleId="b11">
    <w:name w:val="b1"/>
    <w:basedOn w:val="Normal"/>
    <w:qFormat/>
    <w:rsid w:val="002B1D2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2B1D2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2">
    <w:name w:val="Tabellengitternetz2"/>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2B1D2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2B1D2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2B1D23"/>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2B1D23"/>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2B1D2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2B1D2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2B1D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2B1D23"/>
    <w:pPr>
      <w:ind w:left="2269"/>
    </w:pPr>
  </w:style>
  <w:style w:type="character" w:customStyle="1" w:styleId="B7Char">
    <w:name w:val="B7 Char"/>
    <w:link w:val="B7"/>
    <w:qFormat/>
    <w:rsid w:val="002B1D23"/>
    <w:rPr>
      <w:rFonts w:ascii="Times New Roman" w:hAnsi="Times New Roman"/>
      <w:lang w:val="en-GB" w:eastAsia="en-GB"/>
    </w:rPr>
  </w:style>
  <w:style w:type="character" w:customStyle="1" w:styleId="TFZchn">
    <w:name w:val="TF Zchn"/>
    <w:link w:val="TF10"/>
    <w:locked/>
    <w:rsid w:val="002B1D23"/>
    <w:rPr>
      <w:rFonts w:ascii="Arial" w:hAnsi="Arial"/>
      <w:b/>
    </w:rPr>
  </w:style>
  <w:style w:type="paragraph" w:customStyle="1" w:styleId="xl63">
    <w:name w:val="xl63"/>
    <w:basedOn w:val="Normal"/>
    <w:qFormat/>
    <w:rsid w:val="002B1D2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B1D23"/>
    <w:rPr>
      <w:rFonts w:ascii="Arial" w:eastAsia="Batang" w:hAnsi="Arial" w:cs="Times New Roman"/>
      <w:b/>
      <w:bCs/>
      <w:i/>
      <w:iCs/>
      <w:sz w:val="28"/>
      <w:szCs w:val="28"/>
      <w:lang w:val="en-GB" w:eastAsia="en-US" w:bidi="ar-SA"/>
    </w:rPr>
  </w:style>
  <w:style w:type="paragraph" w:customStyle="1" w:styleId="AutoCorrect">
    <w:name w:val="AutoCorrect"/>
    <w:qFormat/>
    <w:rsid w:val="002B1D23"/>
    <w:rPr>
      <w:rFonts w:ascii="Times New Roman" w:eastAsia="MS Mincho" w:hAnsi="Times New Roman"/>
      <w:sz w:val="24"/>
      <w:szCs w:val="24"/>
      <w:lang w:val="en-GB" w:eastAsia="ko-KR"/>
    </w:rPr>
  </w:style>
  <w:style w:type="paragraph" w:customStyle="1" w:styleId="-PAGE-">
    <w:name w:val="- PAGE -"/>
    <w:qFormat/>
    <w:rsid w:val="002B1D23"/>
    <w:rPr>
      <w:rFonts w:ascii="Times New Roman" w:eastAsia="MS Mincho" w:hAnsi="Times New Roman"/>
      <w:sz w:val="24"/>
      <w:szCs w:val="24"/>
      <w:lang w:val="en-GB" w:eastAsia="ko-KR"/>
    </w:rPr>
  </w:style>
  <w:style w:type="paragraph" w:customStyle="1" w:styleId="PageXofY">
    <w:name w:val="Page X of Y"/>
    <w:qFormat/>
    <w:rsid w:val="002B1D23"/>
    <w:rPr>
      <w:rFonts w:ascii="Times New Roman" w:eastAsia="MS Mincho" w:hAnsi="Times New Roman"/>
      <w:sz w:val="24"/>
      <w:szCs w:val="24"/>
      <w:lang w:val="en-GB" w:eastAsia="ko-KR"/>
    </w:rPr>
  </w:style>
  <w:style w:type="paragraph" w:customStyle="1" w:styleId="Createdby">
    <w:name w:val="Created by"/>
    <w:qFormat/>
    <w:rsid w:val="002B1D23"/>
    <w:rPr>
      <w:rFonts w:ascii="Times New Roman" w:eastAsia="MS Mincho" w:hAnsi="Times New Roman"/>
      <w:sz w:val="24"/>
      <w:szCs w:val="24"/>
      <w:lang w:val="en-GB" w:eastAsia="ko-KR"/>
    </w:rPr>
  </w:style>
  <w:style w:type="paragraph" w:customStyle="1" w:styleId="Createdon">
    <w:name w:val="Created on"/>
    <w:qFormat/>
    <w:rsid w:val="002B1D23"/>
    <w:rPr>
      <w:rFonts w:ascii="Times New Roman" w:eastAsia="MS Mincho" w:hAnsi="Times New Roman"/>
      <w:sz w:val="24"/>
      <w:szCs w:val="24"/>
      <w:lang w:val="en-GB" w:eastAsia="ko-KR"/>
    </w:rPr>
  </w:style>
  <w:style w:type="paragraph" w:customStyle="1" w:styleId="Lastprinted">
    <w:name w:val="Last printed"/>
    <w:qFormat/>
    <w:rsid w:val="002B1D23"/>
    <w:rPr>
      <w:rFonts w:ascii="Times New Roman" w:eastAsia="MS Mincho" w:hAnsi="Times New Roman"/>
      <w:sz w:val="24"/>
      <w:szCs w:val="24"/>
      <w:lang w:val="en-GB" w:eastAsia="ko-KR"/>
    </w:rPr>
  </w:style>
  <w:style w:type="paragraph" w:customStyle="1" w:styleId="Lastsavedby">
    <w:name w:val="Last saved by"/>
    <w:qFormat/>
    <w:rsid w:val="002B1D23"/>
    <w:rPr>
      <w:rFonts w:ascii="Times New Roman" w:eastAsia="MS Mincho" w:hAnsi="Times New Roman"/>
      <w:sz w:val="24"/>
      <w:szCs w:val="24"/>
      <w:lang w:val="en-GB" w:eastAsia="ko-KR"/>
    </w:rPr>
  </w:style>
  <w:style w:type="paragraph" w:customStyle="1" w:styleId="Filename">
    <w:name w:val="Filename"/>
    <w:qFormat/>
    <w:rsid w:val="002B1D23"/>
    <w:rPr>
      <w:rFonts w:ascii="Times New Roman" w:eastAsia="MS Mincho" w:hAnsi="Times New Roman"/>
      <w:sz w:val="24"/>
      <w:szCs w:val="24"/>
      <w:lang w:val="en-GB" w:eastAsia="ko-KR"/>
    </w:rPr>
  </w:style>
  <w:style w:type="paragraph" w:customStyle="1" w:styleId="Filenameandpath">
    <w:name w:val="Filename and path"/>
    <w:qFormat/>
    <w:rsid w:val="002B1D23"/>
    <w:rPr>
      <w:rFonts w:ascii="Times New Roman" w:eastAsia="MS Mincho" w:hAnsi="Times New Roman"/>
      <w:sz w:val="24"/>
      <w:szCs w:val="24"/>
      <w:lang w:val="en-GB" w:eastAsia="ko-KR"/>
    </w:rPr>
  </w:style>
  <w:style w:type="paragraph" w:customStyle="1" w:styleId="AuthorPageDate">
    <w:name w:val="Author  Page #  Date"/>
    <w:qFormat/>
    <w:rsid w:val="002B1D23"/>
    <w:rPr>
      <w:rFonts w:ascii="Times New Roman" w:eastAsia="MS Mincho" w:hAnsi="Times New Roman"/>
      <w:sz w:val="24"/>
      <w:szCs w:val="24"/>
      <w:lang w:val="en-GB" w:eastAsia="ko-KR"/>
    </w:rPr>
  </w:style>
  <w:style w:type="paragraph" w:customStyle="1" w:styleId="ConfidentialPageDate">
    <w:name w:val="Confidential  Page #  Date"/>
    <w:qFormat/>
    <w:rsid w:val="002B1D23"/>
    <w:rPr>
      <w:rFonts w:ascii="Times New Roman" w:eastAsia="MS Mincho" w:hAnsi="Times New Roman"/>
      <w:sz w:val="24"/>
      <w:szCs w:val="24"/>
      <w:lang w:val="en-GB" w:eastAsia="ko-KR"/>
    </w:rPr>
  </w:style>
  <w:style w:type="paragraph" w:customStyle="1" w:styleId="Figure">
    <w:name w:val="Figure"/>
    <w:basedOn w:val="Normal"/>
    <w:qFormat/>
    <w:rsid w:val="002B1D2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2B1D23"/>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2B1D23"/>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2B1D23"/>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2B1D23"/>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2B1D23"/>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2">
    <w:name w:val="吹き出し1"/>
    <w:basedOn w:val="Normal"/>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4">
    <w:name w:val="吹き出し2"/>
    <w:basedOn w:val="Normal"/>
    <w:semiHidden/>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2B1D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2B1D23"/>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2B1D2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2B1D2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2B1D23"/>
    <w:rPr>
      <w:rFonts w:ascii="Times New Roman" w:eastAsia="SimSun" w:hAnsi="Times New Roman"/>
      <w:lang w:val="en-GB" w:eastAsia="en-US"/>
    </w:rPr>
  </w:style>
  <w:style w:type="paragraph" w:customStyle="1" w:styleId="Arial">
    <w:name w:val="Arial"/>
    <w:basedOn w:val="Normal"/>
    <w:qFormat/>
    <w:rsid w:val="002B1D23"/>
    <w:pPr>
      <w:tabs>
        <w:tab w:val="right" w:pos="9639"/>
      </w:tabs>
      <w:overflowPunct w:val="0"/>
      <w:autoSpaceDE w:val="0"/>
      <w:autoSpaceDN w:val="0"/>
      <w:adjustRightInd w:val="0"/>
      <w:textAlignment w:val="baseline"/>
    </w:pPr>
    <w:rPr>
      <w:b/>
      <w:bCs/>
      <w:lang w:val="fr-FR" w:eastAsia="en-GB"/>
    </w:rPr>
  </w:style>
  <w:style w:type="paragraph" w:customStyle="1" w:styleId="ad">
    <w:name w:val="无间隔"/>
    <w:qFormat/>
    <w:rsid w:val="002B1D23"/>
    <w:rPr>
      <w:rFonts w:ascii="Times New Roman" w:eastAsia="SimSun" w:hAnsi="Times New Roman"/>
      <w:lang w:val="en-GB" w:eastAsia="en-US"/>
    </w:rPr>
  </w:style>
  <w:style w:type="paragraph" w:customStyle="1" w:styleId="7">
    <w:name w:val="吹き出し7"/>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2B1D2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2B1D23"/>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2B1D23"/>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2B1D2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2B1D23"/>
    <w:pPr>
      <w:overflowPunct w:val="0"/>
      <w:autoSpaceDE w:val="0"/>
      <w:autoSpaceDN w:val="0"/>
      <w:adjustRightInd w:val="0"/>
      <w:textAlignment w:val="baseline"/>
    </w:pPr>
    <w:rPr>
      <w:lang w:eastAsia="ja-JP"/>
    </w:rPr>
  </w:style>
  <w:style w:type="paragraph" w:customStyle="1" w:styleId="IBN">
    <w:name w:val="IBN"/>
    <w:basedOn w:val="Normal"/>
    <w:qFormat/>
    <w:rsid w:val="002B1D23"/>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2B1D23"/>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2B1D23"/>
    <w:rPr>
      <w:rFonts w:ascii="Times New Roman" w:hAnsi="Times New Roman"/>
      <w:noProof/>
      <w:szCs w:val="18"/>
      <w:lang w:val="en-GB" w:eastAsia="x-none"/>
    </w:rPr>
  </w:style>
  <w:style w:type="paragraph" w:customStyle="1" w:styleId="Npr">
    <w:name w:val="Npr"/>
    <w:basedOn w:val="Normal"/>
    <w:qFormat/>
    <w:rsid w:val="002B1D2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2B1D23"/>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2B1D2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2B1D23"/>
    <w:pPr>
      <w:widowControl/>
      <w:tabs>
        <w:tab w:val="num" w:pos="992"/>
      </w:tabs>
      <w:spacing w:after="120"/>
      <w:ind w:left="992" w:hanging="425"/>
    </w:pPr>
    <w:rPr>
      <w:rFonts w:eastAsia="MS Mincho"/>
      <w:lang w:val="en-US"/>
    </w:rPr>
  </w:style>
  <w:style w:type="paragraph" w:customStyle="1" w:styleId="text">
    <w:name w:val="text"/>
    <w:basedOn w:val="Normal"/>
    <w:qFormat/>
    <w:rsid w:val="002B1D23"/>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2B1D23"/>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B1D23"/>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2B1D2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2B1D2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2B1D23"/>
    <w:pPr>
      <w:overflowPunct w:val="0"/>
      <w:autoSpaceDE w:val="0"/>
      <w:autoSpaceDN w:val="0"/>
      <w:adjustRightInd w:val="0"/>
      <w:textAlignment w:val="baseline"/>
    </w:pPr>
    <w:rPr>
      <w:lang w:eastAsia="ja-JP"/>
    </w:rPr>
  </w:style>
  <w:style w:type="paragraph" w:customStyle="1" w:styleId="TH0">
    <w:name w:val="样式 TH"/>
    <w:basedOn w:val="TH"/>
    <w:qFormat/>
    <w:rsid w:val="002B1D23"/>
    <w:pPr>
      <w:overflowPunct w:val="0"/>
      <w:autoSpaceDE w:val="0"/>
      <w:autoSpaceDN w:val="0"/>
      <w:adjustRightInd w:val="0"/>
      <w:textAlignment w:val="baseline"/>
    </w:pPr>
    <w:rPr>
      <w:bCs/>
      <w:lang w:eastAsia="x-none"/>
    </w:rPr>
  </w:style>
  <w:style w:type="paragraph" w:customStyle="1" w:styleId="TAH8pt">
    <w:name w:val="TAH + 8 pt"/>
    <w:basedOn w:val="TAH"/>
    <w:qFormat/>
    <w:rsid w:val="002B1D23"/>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2B1D23"/>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2B1D23"/>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2B1D23"/>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2B1D23"/>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2B1D23"/>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2B1D2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2B1D2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2B1D23"/>
    <w:rPr>
      <w:rFonts w:ascii="Courier New" w:eastAsia="MS Gothic" w:hAnsi="Courier New"/>
      <w:b/>
      <w:bCs/>
      <w:noProof/>
      <w:sz w:val="16"/>
      <w:lang w:val="en-GB" w:eastAsia="ja-JP"/>
    </w:rPr>
  </w:style>
  <w:style w:type="paragraph" w:customStyle="1" w:styleId="PLBold0">
    <w:name w:val="PL + Bold"/>
    <w:basedOn w:val="PL"/>
    <w:link w:val="PLBoldChar0"/>
    <w:qFormat/>
    <w:rsid w:val="002B1D23"/>
    <w:pPr>
      <w:overflowPunct w:val="0"/>
      <w:autoSpaceDE w:val="0"/>
      <w:autoSpaceDN w:val="0"/>
      <w:adjustRightInd w:val="0"/>
      <w:textAlignment w:val="baseline"/>
    </w:pPr>
    <w:rPr>
      <w:lang w:eastAsia="ja-JP"/>
    </w:rPr>
  </w:style>
  <w:style w:type="character" w:customStyle="1" w:styleId="PLBoldChar0">
    <w:name w:val="PL + Bold Char"/>
    <w:link w:val="PLBold0"/>
    <w:rsid w:val="002B1D23"/>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2B1D23"/>
    <w:pPr>
      <w:overflowPunct w:val="0"/>
      <w:autoSpaceDE w:val="0"/>
      <w:autoSpaceDN w:val="0"/>
      <w:adjustRightInd w:val="0"/>
      <w:ind w:left="1984" w:hanging="281"/>
      <w:textAlignment w:val="baseline"/>
    </w:pPr>
    <w:rPr>
      <w:lang w:eastAsia="en-GB"/>
    </w:rPr>
  </w:style>
  <w:style w:type="paragraph" w:customStyle="1" w:styleId="ae">
    <w:name w:val="標準番号"/>
    <w:basedOn w:val="Normal"/>
    <w:qFormat/>
    <w:rsid w:val="002B1D2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2B1D23"/>
    <w:pPr>
      <w:overflowPunct w:val="0"/>
      <w:autoSpaceDE w:val="0"/>
      <w:autoSpaceDN w:val="0"/>
      <w:adjustRightInd w:val="0"/>
      <w:textAlignment w:val="baseline"/>
    </w:pPr>
    <w:rPr>
      <w:rFonts w:ascii="Arial" w:eastAsia="MS Mincho" w:hAnsi="Arial"/>
      <w:noProof/>
      <w:lang w:eastAsia="en-GB"/>
    </w:rPr>
  </w:style>
  <w:style w:type="paragraph" w:customStyle="1" w:styleId="25">
    <w:name w:val="列出段落2"/>
    <w:basedOn w:val="Normal"/>
    <w:qFormat/>
    <w:rsid w:val="002B1D23"/>
    <w:pPr>
      <w:overflowPunct w:val="0"/>
      <w:autoSpaceDE w:val="0"/>
      <w:autoSpaceDN w:val="0"/>
      <w:adjustRightInd w:val="0"/>
      <w:ind w:firstLineChars="200" w:firstLine="420"/>
      <w:textAlignment w:val="baseline"/>
    </w:pPr>
    <w:rPr>
      <w:lang w:eastAsia="en-GB"/>
    </w:rPr>
  </w:style>
  <w:style w:type="paragraph" w:customStyle="1" w:styleId="1f4">
    <w:name w:val="列出段落1"/>
    <w:basedOn w:val="Normal"/>
    <w:qFormat/>
    <w:rsid w:val="002B1D23"/>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2B1D2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2B1D2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2B1D23"/>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qFormat/>
    <w:rsid w:val="002B1D2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qFormat/>
    <w:rsid w:val="002B1D2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5"/>
    <w:qFormat/>
    <w:rsid w:val="002B1D23"/>
    <w:pPr>
      <w:ind w:left="851" w:hanging="284"/>
    </w:pPr>
  </w:style>
  <w:style w:type="paragraph" w:customStyle="1" w:styleId="56">
    <w:name w:val="箇条書き5"/>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6"/>
    <w:qFormat/>
    <w:rsid w:val="002B1D23"/>
    <w:pPr>
      <w:tabs>
        <w:tab w:val="clear" w:pos="644"/>
        <w:tab w:val="num" w:pos="1494"/>
      </w:tabs>
      <w:ind w:left="851" w:hanging="284"/>
    </w:pPr>
  </w:style>
  <w:style w:type="paragraph" w:customStyle="1" w:styleId="350">
    <w:name w:val="箇条書き 35"/>
    <w:basedOn w:val="251"/>
    <w:qFormat/>
    <w:rsid w:val="002B1D23"/>
    <w:pPr>
      <w:ind w:left="1135"/>
    </w:pPr>
  </w:style>
  <w:style w:type="paragraph" w:customStyle="1" w:styleId="252">
    <w:name w:val="一覧 25"/>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2B1D23"/>
    <w:pPr>
      <w:ind w:left="1135"/>
    </w:pPr>
  </w:style>
  <w:style w:type="paragraph" w:customStyle="1" w:styleId="45">
    <w:name w:val="一覧 45"/>
    <w:basedOn w:val="351"/>
    <w:qFormat/>
    <w:rsid w:val="002B1D23"/>
    <w:pPr>
      <w:ind w:left="1418"/>
    </w:pPr>
  </w:style>
  <w:style w:type="paragraph" w:customStyle="1" w:styleId="550">
    <w:name w:val="一覧 55"/>
    <w:basedOn w:val="45"/>
    <w:qFormat/>
    <w:rsid w:val="002B1D23"/>
    <w:pPr>
      <w:ind w:left="1702"/>
    </w:pPr>
  </w:style>
  <w:style w:type="paragraph" w:customStyle="1" w:styleId="450">
    <w:name w:val="箇条書き 45"/>
    <w:basedOn w:val="350"/>
    <w:qFormat/>
    <w:rsid w:val="002B1D23"/>
    <w:pPr>
      <w:ind w:left="1418"/>
    </w:pPr>
  </w:style>
  <w:style w:type="paragraph" w:customStyle="1" w:styleId="551">
    <w:name w:val="箇条書き 55"/>
    <w:basedOn w:val="450"/>
    <w:qFormat/>
    <w:rsid w:val="002B1D23"/>
    <w:pPr>
      <w:ind w:left="1702"/>
    </w:pPr>
  </w:style>
  <w:style w:type="paragraph" w:customStyle="1" w:styleId="57">
    <w:name w:val="コメント文字列5"/>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2B1D23"/>
    <w:rPr>
      <w:b/>
      <w:bCs/>
    </w:rPr>
  </w:style>
  <w:style w:type="paragraph" w:customStyle="1" w:styleId="59">
    <w:name w:val="見出しマップ5"/>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2B1D2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1">
    <w:name w:val="表の内容"/>
    <w:basedOn w:val="Normal"/>
    <w:qFormat/>
    <w:rsid w:val="002B1D2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2">
    <w:name w:val="表の見出し"/>
    <w:basedOn w:val="af1"/>
    <w:qFormat/>
    <w:rsid w:val="002B1D23"/>
    <w:pPr>
      <w:jc w:val="center"/>
    </w:pPr>
    <w:rPr>
      <w:b/>
      <w:bCs/>
    </w:rPr>
  </w:style>
  <w:style w:type="paragraph" w:customStyle="1" w:styleId="ListBullet1">
    <w:name w:val="List Bullet1"/>
    <w:basedOn w:val="Normal"/>
    <w:qFormat/>
    <w:rsid w:val="002B1D2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2B1D23"/>
    <w:pPr>
      <w:tabs>
        <w:tab w:val="clear" w:pos="644"/>
        <w:tab w:val="num" w:pos="1494"/>
      </w:tabs>
      <w:ind w:left="851"/>
    </w:pPr>
  </w:style>
  <w:style w:type="paragraph" w:customStyle="1" w:styleId="ListBullet31">
    <w:name w:val="List Bullet 31"/>
    <w:basedOn w:val="ListBullet21"/>
    <w:qFormat/>
    <w:rsid w:val="002B1D23"/>
    <w:pPr>
      <w:ind w:left="1135"/>
    </w:pPr>
  </w:style>
  <w:style w:type="paragraph" w:customStyle="1" w:styleId="ListBullet41">
    <w:name w:val="List Bullet 41"/>
    <w:basedOn w:val="ListBullet31"/>
    <w:qFormat/>
    <w:rsid w:val="002B1D23"/>
    <w:pPr>
      <w:ind w:left="1418"/>
    </w:pPr>
  </w:style>
  <w:style w:type="paragraph" w:customStyle="1" w:styleId="ListBullet51">
    <w:name w:val="List Bullet 51"/>
    <w:basedOn w:val="ListBullet41"/>
    <w:qFormat/>
    <w:rsid w:val="002B1D23"/>
    <w:pPr>
      <w:ind w:left="1702"/>
    </w:pPr>
  </w:style>
  <w:style w:type="paragraph" w:customStyle="1" w:styleId="DocumentMap1">
    <w:name w:val="Document Map1"/>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2B1D2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2B1D2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2B1D2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2B1D23"/>
    <w:pPr>
      <w:ind w:left="1418" w:hanging="284"/>
    </w:pPr>
  </w:style>
  <w:style w:type="paragraph" w:customStyle="1" w:styleId="ListNumber1">
    <w:name w:val="List Number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2B1D23"/>
    <w:pPr>
      <w:ind w:left="851" w:hanging="284"/>
    </w:pPr>
  </w:style>
  <w:style w:type="paragraph" w:customStyle="1" w:styleId="List21">
    <w:name w:val="List 21"/>
    <w:basedOn w:val="List"/>
    <w:qFormat/>
    <w:rsid w:val="002B1D23"/>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2B1D23"/>
    <w:pPr>
      <w:ind w:left="1702"/>
    </w:pPr>
  </w:style>
  <w:style w:type="paragraph" w:customStyle="1" w:styleId="BodyText21">
    <w:name w:val="Body Text 21"/>
    <w:basedOn w:val="Normal"/>
    <w:qFormat/>
    <w:rsid w:val="002B1D2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2B1D2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2B1D2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2B1D23"/>
    <w:pPr>
      <w:suppressAutoHyphens/>
      <w:overflowPunct w:val="0"/>
      <w:autoSpaceDE w:val="0"/>
      <w:autoSpaceDN w:val="0"/>
      <w:adjustRightInd w:val="0"/>
      <w:textAlignment w:val="baseline"/>
    </w:pPr>
    <w:rPr>
      <w:rFonts w:eastAsia="MS Mincho"/>
      <w:lang w:eastAsia="ar-SA"/>
    </w:rPr>
  </w:style>
  <w:style w:type="paragraph" w:customStyle="1" w:styleId="af3">
    <w:name w:val="枠の内容"/>
    <w:basedOn w:val="BodyText"/>
    <w:qFormat/>
    <w:rsid w:val="002B1D23"/>
    <w:rPr>
      <w:rFonts w:eastAsia="Times New Roman"/>
    </w:rPr>
  </w:style>
  <w:style w:type="paragraph" w:customStyle="1" w:styleId="numberedlist0">
    <w:name w:val="numbered list"/>
    <w:basedOn w:val="ListBullet"/>
    <w:qFormat/>
    <w:rsid w:val="002B1D2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2B1D2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2B1D2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2B1D23"/>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2B1D23"/>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2B1D2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2B1D23"/>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2B1D23"/>
    <w:rPr>
      <w:rFonts w:ascii="Arial" w:eastAsia="MS Mincho" w:hAnsi="Arial"/>
      <w:sz w:val="22"/>
      <w:lang w:val="en-GB" w:eastAsia="en-US" w:bidi="ar-SA"/>
    </w:rPr>
  </w:style>
  <w:style w:type="paragraph" w:customStyle="1" w:styleId="ListParagraph1">
    <w:name w:val="List Paragraph1"/>
    <w:basedOn w:val="Normal"/>
    <w:qFormat/>
    <w:rsid w:val="002B1D23"/>
    <w:pPr>
      <w:overflowPunct w:val="0"/>
      <w:autoSpaceDE w:val="0"/>
      <w:autoSpaceDN w:val="0"/>
      <w:adjustRightInd w:val="0"/>
      <w:ind w:left="720"/>
      <w:contextualSpacing/>
      <w:textAlignment w:val="baseline"/>
    </w:pPr>
    <w:rPr>
      <w:lang w:eastAsia="en-GB"/>
    </w:rPr>
  </w:style>
  <w:style w:type="paragraph" w:customStyle="1" w:styleId="1f5">
    <w:name w:val="図表番号1"/>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6">
    <w:name w:val="段落番号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6"/>
    <w:qFormat/>
    <w:rsid w:val="002B1D23"/>
    <w:pPr>
      <w:ind w:left="851" w:hanging="284"/>
    </w:pPr>
  </w:style>
  <w:style w:type="paragraph" w:customStyle="1" w:styleId="1f7">
    <w:name w:val="箇条書き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7"/>
    <w:qFormat/>
    <w:rsid w:val="002B1D23"/>
    <w:pPr>
      <w:tabs>
        <w:tab w:val="clear" w:pos="644"/>
        <w:tab w:val="num" w:pos="1494"/>
      </w:tabs>
      <w:ind w:left="851" w:hanging="284"/>
    </w:pPr>
  </w:style>
  <w:style w:type="paragraph" w:customStyle="1" w:styleId="310">
    <w:name w:val="箇条書き 31"/>
    <w:basedOn w:val="211"/>
    <w:qFormat/>
    <w:rsid w:val="002B1D23"/>
    <w:pPr>
      <w:ind w:left="1135"/>
    </w:pPr>
  </w:style>
  <w:style w:type="paragraph" w:customStyle="1" w:styleId="212">
    <w:name w:val="一覧 21"/>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2B1D23"/>
    <w:pPr>
      <w:ind w:left="1135"/>
    </w:pPr>
  </w:style>
  <w:style w:type="paragraph" w:customStyle="1" w:styleId="410">
    <w:name w:val="一覧 41"/>
    <w:basedOn w:val="311"/>
    <w:qFormat/>
    <w:rsid w:val="002B1D23"/>
    <w:pPr>
      <w:ind w:left="1418"/>
    </w:pPr>
  </w:style>
  <w:style w:type="paragraph" w:customStyle="1" w:styleId="510">
    <w:name w:val="一覧 51"/>
    <w:basedOn w:val="410"/>
    <w:qFormat/>
    <w:rsid w:val="002B1D23"/>
    <w:pPr>
      <w:ind w:left="1702"/>
    </w:pPr>
  </w:style>
  <w:style w:type="paragraph" w:customStyle="1" w:styleId="411">
    <w:name w:val="箇条書き 41"/>
    <w:basedOn w:val="310"/>
    <w:qFormat/>
    <w:rsid w:val="002B1D23"/>
    <w:pPr>
      <w:ind w:left="1418"/>
    </w:pPr>
  </w:style>
  <w:style w:type="paragraph" w:customStyle="1" w:styleId="511">
    <w:name w:val="箇条書き 51"/>
    <w:basedOn w:val="411"/>
    <w:qFormat/>
    <w:rsid w:val="002B1D23"/>
    <w:pPr>
      <w:ind w:left="1702"/>
    </w:pPr>
  </w:style>
  <w:style w:type="paragraph" w:customStyle="1" w:styleId="1f8">
    <w:name w:val="コメント文字列1"/>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1f9">
    <w:name w:val="コメント内容1"/>
    <w:basedOn w:val="1f8"/>
    <w:next w:val="1f8"/>
    <w:qFormat/>
    <w:rsid w:val="002B1D23"/>
    <w:rPr>
      <w:b/>
      <w:bCs/>
    </w:rPr>
  </w:style>
  <w:style w:type="paragraph" w:customStyle="1" w:styleId="1fa">
    <w:name w:val="見出しマップ1"/>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b">
    <w:name w:val="書式なし1"/>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c">
    <w:name w:val="標準インデント1"/>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d">
    <w:name w:val="記1"/>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e">
    <w:name w:val="题注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1ff">
    <w:name w:val="图表目录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2B1D23"/>
    <w:rPr>
      <w:rFonts w:ascii="Times New Roman" w:eastAsia="SimSun" w:hAnsi="Times New Roman"/>
      <w:lang w:val="en-GB" w:eastAsia="en-US"/>
    </w:rPr>
  </w:style>
  <w:style w:type="paragraph" w:customStyle="1" w:styleId="editorsnote0">
    <w:name w:val="editorsnote"/>
    <w:basedOn w:val="Normal"/>
    <w:qFormat/>
    <w:rsid w:val="002B1D23"/>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2B1D23"/>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2B1D23"/>
    <w:rPr>
      <w:rFonts w:ascii="Times New Roman" w:eastAsia="MS Mincho" w:hAnsi="Times New Roman"/>
      <w:lang w:val="en-GB" w:eastAsia="en-US"/>
    </w:rPr>
  </w:style>
  <w:style w:type="paragraph" w:customStyle="1" w:styleId="27">
    <w:name w:val="変更箇所2"/>
    <w:hidden/>
    <w:semiHidden/>
    <w:qFormat/>
    <w:rsid w:val="002B1D23"/>
    <w:rPr>
      <w:rFonts w:ascii="Times New Roman" w:eastAsia="MS Mincho" w:hAnsi="Times New Roman"/>
      <w:lang w:val="en-GB" w:eastAsia="en-US"/>
    </w:rPr>
  </w:style>
  <w:style w:type="paragraph" w:customStyle="1" w:styleId="910">
    <w:name w:val="目錄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1ff0">
    <w:name w:val="標號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2B1D2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2B1D23"/>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2B1D23"/>
    <w:rPr>
      <w:rFonts w:ascii="Times New Roman" w:eastAsia="SimSun" w:hAnsi="Times New Roman"/>
      <w:lang w:val="en-GB" w:eastAsia="en-US"/>
    </w:rPr>
  </w:style>
  <w:style w:type="paragraph" w:customStyle="1" w:styleId="38">
    <w:name w:val="수정3"/>
    <w:hidden/>
    <w:semiHidden/>
    <w:qFormat/>
    <w:rsid w:val="002B1D23"/>
    <w:rPr>
      <w:rFonts w:ascii="Times New Roman" w:eastAsia="Batang" w:hAnsi="Times New Roman"/>
      <w:lang w:val="en-GB" w:eastAsia="en-US"/>
    </w:rPr>
  </w:style>
  <w:style w:type="paragraph" w:customStyle="1" w:styleId="46">
    <w:name w:val="수정4"/>
    <w:hidden/>
    <w:semiHidden/>
    <w:qFormat/>
    <w:rsid w:val="002B1D23"/>
    <w:rPr>
      <w:rFonts w:ascii="Times New Roman" w:eastAsia="Batang" w:hAnsi="Times New Roman"/>
      <w:lang w:val="en-GB" w:eastAsia="en-US"/>
    </w:rPr>
  </w:style>
  <w:style w:type="character" w:customStyle="1" w:styleId="11BodyTextChar">
    <w:name w:val="11 BodyText Char"/>
    <w:link w:val="11BodyText"/>
    <w:rsid w:val="002B1D23"/>
    <w:rPr>
      <w:rFonts w:ascii="Arial" w:hAnsi="Arial"/>
      <w:lang w:val="x-none" w:eastAsia="x-none"/>
    </w:rPr>
  </w:style>
  <w:style w:type="paragraph" w:customStyle="1" w:styleId="TableContent-Bulleted">
    <w:name w:val="Table Content - Bulleted"/>
    <w:basedOn w:val="Normal"/>
    <w:qFormat/>
    <w:rsid w:val="002B1D23"/>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2B1D23"/>
    <w:pPr>
      <w:overflowPunct w:val="0"/>
      <w:autoSpaceDE w:val="0"/>
      <w:autoSpaceDN w:val="0"/>
      <w:adjustRightInd w:val="0"/>
      <w:textAlignment w:val="baseline"/>
    </w:pPr>
    <w:rPr>
      <w:rFonts w:cs="v4.2.0"/>
      <w:lang w:eastAsia="en-GB"/>
    </w:rPr>
  </w:style>
  <w:style w:type="paragraph" w:customStyle="1" w:styleId="Atl">
    <w:name w:val="Atl"/>
    <w:basedOn w:val="Normal"/>
    <w:qFormat/>
    <w:rsid w:val="002B1D23"/>
    <w:pPr>
      <w:overflowPunct w:val="0"/>
      <w:autoSpaceDE w:val="0"/>
      <w:autoSpaceDN w:val="0"/>
      <w:adjustRightInd w:val="0"/>
      <w:textAlignment w:val="baseline"/>
    </w:pPr>
    <w:rPr>
      <w:rFonts w:cs="v4.2.0"/>
      <w:lang w:eastAsia="en-GB"/>
    </w:rPr>
  </w:style>
  <w:style w:type="paragraph" w:customStyle="1" w:styleId="Es">
    <w:name w:val="Es"/>
    <w:basedOn w:val="B1"/>
    <w:qFormat/>
    <w:rsid w:val="002B1D23"/>
    <w:pPr>
      <w:overflowPunct w:val="0"/>
      <w:autoSpaceDE w:val="0"/>
      <w:autoSpaceDN w:val="0"/>
      <w:adjustRightInd w:val="0"/>
      <w:textAlignment w:val="baseline"/>
    </w:pPr>
    <w:rPr>
      <w:rFonts w:cs="v4.2.0"/>
      <w:lang w:eastAsia="x-none"/>
    </w:rPr>
  </w:style>
  <w:style w:type="paragraph" w:customStyle="1" w:styleId="TTH">
    <w:name w:val="TTH"/>
    <w:basedOn w:val="Normal"/>
    <w:qFormat/>
    <w:rsid w:val="002B1D2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2B1D23"/>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2B1D23"/>
    <w:pPr>
      <w:tabs>
        <w:tab w:val="left" w:pos="432"/>
      </w:tabs>
      <w:overflowPunct w:val="0"/>
      <w:autoSpaceDE w:val="0"/>
      <w:autoSpaceDN w:val="0"/>
      <w:adjustRightInd w:val="0"/>
      <w:ind w:left="0" w:firstLine="0"/>
      <w:textAlignment w:val="baseline"/>
      <w:outlineLvl w:val="9"/>
    </w:pPr>
    <w:rPr>
      <w:lang w:eastAsia="zh-CN"/>
    </w:rPr>
  </w:style>
  <w:style w:type="paragraph" w:customStyle="1" w:styleId="215">
    <w:name w:val="21"/>
    <w:basedOn w:val="Normal"/>
    <w:qFormat/>
    <w:rsid w:val="002B1D23"/>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2B1D2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2B1D23"/>
    <w:rPr>
      <w:rFonts w:ascii="Times New Roman" w:hAnsi="Times New Roman"/>
      <w:spacing w:val="-4"/>
      <w:kern w:val="2"/>
      <w:sz w:val="21"/>
      <w:szCs w:val="21"/>
      <w:lang w:val="x-none" w:eastAsia="zh-CN"/>
    </w:rPr>
  </w:style>
  <w:style w:type="paragraph" w:customStyle="1" w:styleId="Heading3Specs">
    <w:name w:val="Heading 3 Specs"/>
    <w:basedOn w:val="Heading3"/>
    <w:qFormat/>
    <w:rsid w:val="002B1D2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2B1D23"/>
    <w:rPr>
      <w:sz w:val="24"/>
    </w:rPr>
  </w:style>
  <w:style w:type="table" w:customStyle="1" w:styleId="TableGrid4">
    <w:name w:val="Table Grid4"/>
    <w:basedOn w:val="TableNormal"/>
    <w:next w:val="TableGrid"/>
    <w:uiPriority w:val="39"/>
    <w:qFormat/>
    <w:rsid w:val="002B1D2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2B1D2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B1D23"/>
    <w:rPr>
      <w:rFonts w:ascii="Times New Roman" w:hAnsi="Times New Roman"/>
      <w:lang w:val="en-GB" w:eastAsia="en-GB"/>
    </w:rPr>
    <w:tblPr/>
  </w:style>
  <w:style w:type="table" w:customStyle="1" w:styleId="TableGrid11">
    <w:name w:val="Table Grid1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2B1D2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2B1D2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B1D23"/>
    <w:rPr>
      <w:rFonts w:ascii="Arial" w:eastAsia="Times New Roman" w:hAnsi="Arial"/>
      <w:sz w:val="36"/>
      <w:lang w:val="en-GB" w:eastAsia="ja-JP" w:bidi="ar-SA"/>
    </w:rPr>
  </w:style>
  <w:style w:type="paragraph" w:customStyle="1" w:styleId="220">
    <w:name w:val="本文 22"/>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2B1D23"/>
    <w:pPr>
      <w:ind w:left="851" w:hanging="284"/>
    </w:pPr>
  </w:style>
  <w:style w:type="paragraph" w:customStyle="1" w:styleId="2a">
    <w:name w:val="箇条書き2"/>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2B1D23"/>
    <w:pPr>
      <w:tabs>
        <w:tab w:val="clear" w:pos="644"/>
        <w:tab w:val="num" w:pos="1494"/>
      </w:tabs>
      <w:ind w:left="851" w:hanging="284"/>
    </w:pPr>
  </w:style>
  <w:style w:type="paragraph" w:customStyle="1" w:styleId="321">
    <w:name w:val="箇条書き 32"/>
    <w:basedOn w:val="222"/>
    <w:qFormat/>
    <w:rsid w:val="002B1D23"/>
    <w:pPr>
      <w:ind w:left="1135"/>
    </w:pPr>
  </w:style>
  <w:style w:type="paragraph" w:customStyle="1" w:styleId="223">
    <w:name w:val="一覧 22"/>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2B1D23"/>
    <w:pPr>
      <w:ind w:left="1135"/>
    </w:pPr>
  </w:style>
  <w:style w:type="paragraph" w:customStyle="1" w:styleId="420">
    <w:name w:val="一覧 42"/>
    <w:basedOn w:val="322"/>
    <w:qFormat/>
    <w:rsid w:val="002B1D23"/>
    <w:pPr>
      <w:ind w:left="1418"/>
    </w:pPr>
  </w:style>
  <w:style w:type="paragraph" w:customStyle="1" w:styleId="520">
    <w:name w:val="一覧 52"/>
    <w:basedOn w:val="420"/>
    <w:qFormat/>
    <w:rsid w:val="002B1D23"/>
    <w:pPr>
      <w:ind w:left="1702"/>
    </w:pPr>
  </w:style>
  <w:style w:type="paragraph" w:customStyle="1" w:styleId="421">
    <w:name w:val="箇条書き 42"/>
    <w:basedOn w:val="321"/>
    <w:qFormat/>
    <w:rsid w:val="002B1D23"/>
    <w:pPr>
      <w:ind w:left="1418"/>
    </w:pPr>
  </w:style>
  <w:style w:type="paragraph" w:customStyle="1" w:styleId="521">
    <w:name w:val="箇条書き 52"/>
    <w:basedOn w:val="421"/>
    <w:qFormat/>
    <w:rsid w:val="002B1D23"/>
    <w:pPr>
      <w:ind w:left="1702"/>
    </w:pPr>
  </w:style>
  <w:style w:type="paragraph" w:customStyle="1" w:styleId="2b">
    <w:name w:val="コメント文字列2"/>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2B1D23"/>
    <w:rPr>
      <w:b/>
      <w:bCs/>
    </w:rPr>
  </w:style>
  <w:style w:type="paragraph" w:customStyle="1" w:styleId="2d">
    <w:name w:val="見出しマップ2"/>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2B1D23"/>
    <w:rPr>
      <w:rFonts w:ascii="Arial" w:eastAsia="Times New Roman" w:hAnsi="Arial"/>
      <w:sz w:val="36"/>
      <w:lang w:val="en-GB"/>
    </w:rPr>
  </w:style>
  <w:style w:type="paragraph" w:customStyle="1" w:styleId="List1">
    <w:name w:val="List 1"/>
    <w:basedOn w:val="Normal"/>
    <w:link w:val="List1Char"/>
    <w:uiPriority w:val="99"/>
    <w:qFormat/>
    <w:rsid w:val="002B1D23"/>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2B1D23"/>
    <w:rPr>
      <w:rFonts w:ascii="Times New Roman" w:eastAsia="PMingLiU" w:hAnsi="Times New Roman"/>
      <w:lang w:val="x-none" w:eastAsia="x-none" w:bidi="en-US"/>
    </w:rPr>
  </w:style>
  <w:style w:type="paragraph" w:customStyle="1" w:styleId="Highlight">
    <w:name w:val="Highlight"/>
    <w:basedOn w:val="Normal"/>
    <w:uiPriority w:val="99"/>
    <w:qFormat/>
    <w:rsid w:val="002B1D23"/>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2B1D23"/>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2B1D23"/>
    <w:pPr>
      <w:spacing w:before="0"/>
      <w:ind w:left="0" w:firstLine="0"/>
    </w:pPr>
    <w:rPr>
      <w:szCs w:val="24"/>
      <w:lang w:val="fr-FR" w:eastAsia="fr-FR" w:bidi="ar-SA"/>
    </w:rPr>
  </w:style>
  <w:style w:type="paragraph" w:customStyle="1" w:styleId="StyleHeading5Firstline0cm">
    <w:name w:val="Style Heading 5 + First line:  0 cm"/>
    <w:basedOn w:val="Heading5"/>
    <w:qFormat/>
    <w:rsid w:val="002B1D2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2B1D23"/>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2B1D23"/>
    <w:rPr>
      <w:rFonts w:ascii="Times New Roman" w:hAnsi="Times New Roman"/>
      <w:sz w:val="16"/>
      <w:szCs w:val="16"/>
      <w:lang w:val="x-none" w:eastAsia="x-none"/>
    </w:rPr>
  </w:style>
  <w:style w:type="numbering" w:customStyle="1" w:styleId="Style1">
    <w:name w:val="Style1"/>
    <w:uiPriority w:val="99"/>
    <w:rsid w:val="002B1D23"/>
    <w:pPr>
      <w:numPr>
        <w:numId w:val="21"/>
      </w:numPr>
    </w:pPr>
  </w:style>
  <w:style w:type="table" w:customStyle="1" w:styleId="SGSTableBasic2">
    <w:name w:val="SGS Table Basic 2"/>
    <w:basedOn w:val="TableNormal"/>
    <w:uiPriority w:val="99"/>
    <w:qFormat/>
    <w:rsid w:val="002B1D2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B1D23"/>
    <w:pPr>
      <w:numPr>
        <w:numId w:val="22"/>
      </w:numPr>
    </w:pPr>
  </w:style>
  <w:style w:type="paragraph" w:customStyle="1" w:styleId="5d">
    <w:name w:val="吹き出し5"/>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2B1D23"/>
    <w:pPr>
      <w:ind w:left="851" w:hanging="284"/>
    </w:pPr>
  </w:style>
  <w:style w:type="paragraph" w:customStyle="1" w:styleId="3b">
    <w:name w:val="箇条書き3"/>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2B1D23"/>
    <w:pPr>
      <w:tabs>
        <w:tab w:val="clear" w:pos="644"/>
        <w:tab w:val="num" w:pos="1494"/>
      </w:tabs>
      <w:ind w:left="851" w:hanging="284"/>
    </w:pPr>
  </w:style>
  <w:style w:type="paragraph" w:customStyle="1" w:styleId="330">
    <w:name w:val="箇条書き 33"/>
    <w:basedOn w:val="231"/>
    <w:qFormat/>
    <w:rsid w:val="002B1D23"/>
    <w:pPr>
      <w:ind w:left="1135"/>
    </w:pPr>
  </w:style>
  <w:style w:type="paragraph" w:customStyle="1" w:styleId="232">
    <w:name w:val="一覧 23"/>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2B1D23"/>
    <w:pPr>
      <w:ind w:left="1135"/>
    </w:pPr>
  </w:style>
  <w:style w:type="paragraph" w:customStyle="1" w:styleId="430">
    <w:name w:val="一覧 43"/>
    <w:basedOn w:val="331"/>
    <w:qFormat/>
    <w:rsid w:val="002B1D23"/>
    <w:pPr>
      <w:ind w:left="1418"/>
    </w:pPr>
  </w:style>
  <w:style w:type="paragraph" w:customStyle="1" w:styleId="530">
    <w:name w:val="一覧 53"/>
    <w:basedOn w:val="430"/>
    <w:qFormat/>
    <w:rsid w:val="002B1D23"/>
    <w:pPr>
      <w:ind w:left="1702"/>
    </w:pPr>
  </w:style>
  <w:style w:type="paragraph" w:customStyle="1" w:styleId="431">
    <w:name w:val="箇条書き 43"/>
    <w:basedOn w:val="330"/>
    <w:qFormat/>
    <w:rsid w:val="002B1D23"/>
    <w:pPr>
      <w:ind w:left="1418"/>
    </w:pPr>
  </w:style>
  <w:style w:type="paragraph" w:customStyle="1" w:styleId="531">
    <w:name w:val="箇条書き 53"/>
    <w:basedOn w:val="431"/>
    <w:qFormat/>
    <w:rsid w:val="002B1D23"/>
    <w:pPr>
      <w:ind w:left="1702"/>
    </w:pPr>
  </w:style>
  <w:style w:type="paragraph" w:customStyle="1" w:styleId="3c">
    <w:name w:val="コメント文字列3"/>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2B1D23"/>
    <w:rPr>
      <w:b/>
      <w:bCs/>
    </w:rPr>
  </w:style>
  <w:style w:type="paragraph" w:customStyle="1" w:styleId="3e">
    <w:name w:val="見出しマップ3"/>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2B1D2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2B1D23"/>
    <w:rPr>
      <w:rFonts w:ascii="Arial" w:eastAsia="PMingLiU" w:hAnsi="Arial"/>
      <w:lang w:val="x-none" w:eastAsia="x-none"/>
    </w:rPr>
  </w:style>
  <w:style w:type="paragraph" w:customStyle="1" w:styleId="GridTable32">
    <w:name w:val="Grid Table 32"/>
    <w:basedOn w:val="Heading1"/>
    <w:next w:val="Normal"/>
    <w:uiPriority w:val="39"/>
    <w:unhideWhenUsed/>
    <w:qFormat/>
    <w:rsid w:val="002B1D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2B1D23"/>
    <w:rPr>
      <w:rFonts w:ascii="Times New Roman" w:eastAsia="SimSun" w:hAnsi="Times New Roman"/>
      <w:lang w:val="en-GB" w:eastAsia="en-US"/>
    </w:rPr>
  </w:style>
  <w:style w:type="paragraph" w:customStyle="1" w:styleId="5e">
    <w:name w:val="无间隔5"/>
    <w:qFormat/>
    <w:rsid w:val="002B1D23"/>
    <w:rPr>
      <w:rFonts w:ascii="Times New Roman" w:eastAsia="SimSun" w:hAnsi="Times New Roman"/>
      <w:lang w:val="en-GB" w:eastAsia="en-US"/>
    </w:rPr>
  </w:style>
  <w:style w:type="paragraph" w:customStyle="1" w:styleId="60">
    <w:name w:val="吹き出し6"/>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2B1D23"/>
    <w:rPr>
      <w:rFonts w:ascii="Times New Roman" w:eastAsia="MS Mincho" w:hAnsi="Times New Roman"/>
      <w:lang w:val="en-GB" w:eastAsia="en-US"/>
    </w:rPr>
  </w:style>
  <w:style w:type="paragraph" w:customStyle="1" w:styleId="4a">
    <w:name w:val="図表番号4"/>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2B1D23"/>
    <w:pPr>
      <w:ind w:left="851" w:hanging="284"/>
    </w:pPr>
  </w:style>
  <w:style w:type="paragraph" w:customStyle="1" w:styleId="4c">
    <w:name w:val="箇条書き4"/>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2B1D23"/>
    <w:pPr>
      <w:tabs>
        <w:tab w:val="clear" w:pos="644"/>
        <w:tab w:val="num" w:pos="1494"/>
      </w:tabs>
      <w:ind w:left="851" w:hanging="284"/>
    </w:pPr>
  </w:style>
  <w:style w:type="paragraph" w:customStyle="1" w:styleId="341">
    <w:name w:val="箇条書き 34"/>
    <w:basedOn w:val="242"/>
    <w:qFormat/>
    <w:rsid w:val="002B1D23"/>
    <w:pPr>
      <w:ind w:left="1135"/>
    </w:pPr>
  </w:style>
  <w:style w:type="paragraph" w:customStyle="1" w:styleId="243">
    <w:name w:val="一覧 24"/>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2B1D23"/>
    <w:pPr>
      <w:ind w:left="1135"/>
    </w:pPr>
  </w:style>
  <w:style w:type="paragraph" w:customStyle="1" w:styleId="440">
    <w:name w:val="一覧 44"/>
    <w:basedOn w:val="342"/>
    <w:qFormat/>
    <w:rsid w:val="002B1D23"/>
    <w:pPr>
      <w:ind w:left="1418"/>
    </w:pPr>
  </w:style>
  <w:style w:type="paragraph" w:customStyle="1" w:styleId="540">
    <w:name w:val="一覧 54"/>
    <w:basedOn w:val="440"/>
    <w:qFormat/>
    <w:rsid w:val="002B1D23"/>
    <w:pPr>
      <w:ind w:left="1702"/>
    </w:pPr>
  </w:style>
  <w:style w:type="paragraph" w:customStyle="1" w:styleId="441">
    <w:name w:val="箇条書き 44"/>
    <w:basedOn w:val="341"/>
    <w:qFormat/>
    <w:rsid w:val="002B1D23"/>
    <w:pPr>
      <w:ind w:left="1418"/>
    </w:pPr>
  </w:style>
  <w:style w:type="paragraph" w:customStyle="1" w:styleId="541">
    <w:name w:val="箇条書き 54"/>
    <w:basedOn w:val="441"/>
    <w:qFormat/>
    <w:rsid w:val="002B1D23"/>
    <w:pPr>
      <w:ind w:left="1702"/>
    </w:pPr>
  </w:style>
  <w:style w:type="paragraph" w:customStyle="1" w:styleId="4d">
    <w:name w:val="コメント文字列4"/>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2B1D23"/>
    <w:rPr>
      <w:b/>
      <w:bCs/>
    </w:rPr>
  </w:style>
  <w:style w:type="paragraph" w:customStyle="1" w:styleId="4f">
    <w:name w:val="見出しマップ4"/>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2B1D2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2B1D2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2B1D2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2B1D2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2B1D2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2B1D2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B1D23"/>
    <w:rPr>
      <w:rFonts w:ascii="Times New Roman" w:eastAsia="PMingLiU" w:hAnsi="Times New Roman"/>
      <w:lang w:val="en-GB" w:eastAsia="en-GB"/>
    </w:rPr>
    <w:tblPr>
      <w:tblInd w:w="0" w:type="nil"/>
    </w:tblPr>
  </w:style>
  <w:style w:type="table" w:customStyle="1" w:styleId="TableGrid111">
    <w:name w:val="Table Grid1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2B1D2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2B1D2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B1D23"/>
    <w:pPr>
      <w:numPr>
        <w:numId w:val="19"/>
      </w:numPr>
    </w:pPr>
  </w:style>
  <w:style w:type="numbering" w:customStyle="1" w:styleId="Style11">
    <w:name w:val="Style11"/>
    <w:uiPriority w:val="99"/>
    <w:rsid w:val="002B1D23"/>
    <w:pPr>
      <w:numPr>
        <w:numId w:val="20"/>
      </w:numPr>
    </w:pPr>
  </w:style>
  <w:style w:type="paragraph" w:customStyle="1" w:styleId="GridTable31">
    <w:name w:val="Grid Table 31"/>
    <w:basedOn w:val="Heading1"/>
    <w:next w:val="Normal"/>
    <w:uiPriority w:val="39"/>
    <w:unhideWhenUsed/>
    <w:qFormat/>
    <w:rsid w:val="002B1D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2">
    <w:name w:val="脚注文本 Char1"/>
    <w:aliases w:val="footnote text41 Char1"/>
    <w:uiPriority w:val="99"/>
    <w:rsid w:val="002B1D23"/>
    <w:rPr>
      <w:rFonts w:ascii="Times New Roman" w:eastAsia="Times New Roman" w:hAnsi="Times New Roman" w:cs="Times New Roman"/>
      <w:kern w:val="0"/>
      <w:sz w:val="18"/>
      <w:szCs w:val="18"/>
      <w:lang w:val="en-GB" w:eastAsia="en-US"/>
    </w:rPr>
  </w:style>
  <w:style w:type="paragraph" w:customStyle="1" w:styleId="61">
    <w:name w:val="无间隔6"/>
    <w:qFormat/>
    <w:rsid w:val="002B1D23"/>
    <w:rPr>
      <w:rFonts w:ascii="Times New Roman" w:eastAsia="SimSun" w:hAnsi="Times New Roman"/>
      <w:lang w:val="en-GB" w:eastAsia="en-US"/>
    </w:rPr>
  </w:style>
  <w:style w:type="paragraph" w:customStyle="1" w:styleId="92">
    <w:name w:val="目录 92"/>
    <w:basedOn w:val="TOC8"/>
    <w:qFormat/>
    <w:rsid w:val="002B1D2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2B1D23"/>
    <w:pPr>
      <w:overflowPunct w:val="0"/>
      <w:autoSpaceDE w:val="0"/>
      <w:autoSpaceDN w:val="0"/>
      <w:adjustRightInd w:val="0"/>
      <w:textAlignment w:val="baseline"/>
    </w:pPr>
    <w:rPr>
      <w:lang w:eastAsia="zh-CN"/>
    </w:rPr>
  </w:style>
  <w:style w:type="character" w:customStyle="1" w:styleId="qqqChar">
    <w:name w:val="qqq Char"/>
    <w:link w:val="qqq"/>
    <w:rsid w:val="002B1D23"/>
    <w:rPr>
      <w:rFonts w:ascii="Arial" w:hAnsi="Arial"/>
      <w:sz w:val="22"/>
      <w:lang w:val="en-GB" w:eastAsia="zh-CN"/>
    </w:rPr>
  </w:style>
  <w:style w:type="character" w:customStyle="1" w:styleId="MTDisplayEquationChar">
    <w:name w:val="MTDisplayEquation Char"/>
    <w:link w:val="MTDisplayEquation"/>
    <w:locked/>
    <w:rsid w:val="002B1D23"/>
    <w:rPr>
      <w:rFonts w:ascii="Times New Roman" w:hAnsi="Times New Roman"/>
      <w:lang w:val="en-GB" w:eastAsia="en-GB"/>
    </w:rPr>
  </w:style>
  <w:style w:type="paragraph" w:customStyle="1" w:styleId="msonormal0">
    <w:name w:val="msonormal"/>
    <w:basedOn w:val="Normal"/>
    <w:qFormat/>
    <w:rsid w:val="002B1D23"/>
    <w:pPr>
      <w:spacing w:before="100" w:beforeAutospacing="1" w:after="100" w:afterAutospacing="1"/>
    </w:pPr>
    <w:rPr>
      <w:sz w:val="24"/>
      <w:szCs w:val="24"/>
      <w:lang w:eastAsia="en-GB"/>
    </w:rPr>
  </w:style>
  <w:style w:type="paragraph" w:customStyle="1" w:styleId="TB1">
    <w:name w:val="TB1"/>
    <w:basedOn w:val="Normal"/>
    <w:qFormat/>
    <w:rsid w:val="002B1D23"/>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2B1D23"/>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4">
    <w:name w:val="吹き出し"/>
    <w:basedOn w:val="Normal"/>
    <w:qFormat/>
    <w:rsid w:val="002B1D23"/>
    <w:pPr>
      <w:overflowPunct w:val="0"/>
      <w:autoSpaceDE w:val="0"/>
      <w:autoSpaceDN w:val="0"/>
      <w:adjustRightInd w:val="0"/>
    </w:pPr>
    <w:rPr>
      <w:rFonts w:ascii="Tahoma" w:hAnsi="Tahoma" w:cs="Tahoma"/>
      <w:sz w:val="16"/>
      <w:szCs w:val="16"/>
      <w:lang w:eastAsia="en-GB"/>
    </w:rPr>
  </w:style>
  <w:style w:type="paragraph" w:customStyle="1" w:styleId="a">
    <w:name w:val="样式 页眉"/>
    <w:basedOn w:val="Header"/>
    <w:link w:val="Char"/>
    <w:qFormat/>
    <w:rsid w:val="002B1D23"/>
    <w:pPr>
      <w:overflowPunct w:val="0"/>
      <w:autoSpaceDE w:val="0"/>
      <w:autoSpaceDN w:val="0"/>
      <w:adjustRightInd w:val="0"/>
    </w:pPr>
    <w:rPr>
      <w:rFonts w:eastAsia="Arial"/>
      <w:bCs/>
      <w:sz w:val="20"/>
      <w:lang w:val="en-US" w:eastAsia="fr-FR"/>
    </w:rPr>
  </w:style>
  <w:style w:type="paragraph" w:customStyle="1" w:styleId="-310">
    <w:name w:val="彩色底纹 - 着色 3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2B1D23"/>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2B1D23"/>
    <w:rPr>
      <w:rFonts w:ascii="Batang" w:eastAsia="Batang" w:hAnsi="Batang"/>
      <w:sz w:val="24"/>
    </w:rPr>
  </w:style>
  <w:style w:type="paragraph" w:customStyle="1" w:styleId="enumlev1">
    <w:name w:val="enumlev1"/>
    <w:basedOn w:val="Normal"/>
    <w:link w:val="enumlev1Char"/>
    <w:semiHidden/>
    <w:qFormat/>
    <w:rsid w:val="002B1D2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2B1D23"/>
    <w:rPr>
      <w:rFonts w:ascii="Arial" w:eastAsia="Arial" w:hAnsi="Arial" w:cs="Arial"/>
      <w:sz w:val="28"/>
    </w:rPr>
  </w:style>
  <w:style w:type="paragraph" w:customStyle="1" w:styleId="Heading40">
    <w:name w:val="Heading4"/>
    <w:basedOn w:val="Heading3"/>
    <w:link w:val="Heading4Char0"/>
    <w:semiHidden/>
    <w:qFormat/>
    <w:rsid w:val="002B1D23"/>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2B1D2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2B1D23"/>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2B1D23"/>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2"/>
    <w:locked/>
    <w:rsid w:val="002B1D23"/>
    <w:rPr>
      <w:rFonts w:ascii="Arial" w:hAnsi="Arial" w:cs="Arial"/>
      <w:sz w:val="18"/>
      <w:lang w:val="x-none" w:eastAsia="ja-JP"/>
    </w:rPr>
  </w:style>
  <w:style w:type="paragraph" w:customStyle="1" w:styleId="1ff2">
    <w:name w:val="样式1"/>
    <w:basedOn w:val="TAN"/>
    <w:link w:val="1Char0"/>
    <w:qFormat/>
    <w:rsid w:val="002B1D23"/>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2B1D23"/>
    <w:pPr>
      <w:autoSpaceDN w:val="0"/>
      <w:spacing w:before="120" w:after="0"/>
      <w:jc w:val="both"/>
    </w:pPr>
    <w:rPr>
      <w:rFonts w:eastAsia="SimSun"/>
      <w:lang w:val="en-US" w:eastAsia="en-GB"/>
    </w:rPr>
  </w:style>
  <w:style w:type="paragraph" w:customStyle="1" w:styleId="centered">
    <w:name w:val="centered"/>
    <w:basedOn w:val="Normal"/>
    <w:qFormat/>
    <w:rsid w:val="002B1D23"/>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2B1D23"/>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2B1D23"/>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2B1D23"/>
    <w:pPr>
      <w:autoSpaceDN w:val="0"/>
    </w:pPr>
    <w:rPr>
      <w:rFonts w:ascii="Times New Roman" w:eastAsia="Batang" w:hAnsi="Times New Roman"/>
      <w:lang w:val="en-GB" w:eastAsia="en-US"/>
    </w:rPr>
  </w:style>
  <w:style w:type="paragraph" w:customStyle="1" w:styleId="81">
    <w:name w:val="表 (赤)  8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2B1D23"/>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link w:val="LGTdocChar"/>
    <w:qFormat/>
    <w:rsid w:val="002B1D23"/>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B1D23"/>
    <w:rPr>
      <w:rFonts w:ascii="Arial" w:hAnsi="Arial" w:cs="Arial"/>
      <w:szCs w:val="24"/>
    </w:rPr>
  </w:style>
  <w:style w:type="paragraph" w:customStyle="1" w:styleId="ECCParagraph">
    <w:name w:val="ECC Paragraph"/>
    <w:basedOn w:val="Normal"/>
    <w:link w:val="ECCParagraphZchn"/>
    <w:qFormat/>
    <w:rsid w:val="002B1D23"/>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2B1D23"/>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2B1D23"/>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2B1D23"/>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2B1D23"/>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2B1D23"/>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2B1D23"/>
    <w:pPr>
      <w:overflowPunct w:val="0"/>
      <w:autoSpaceDE w:val="0"/>
      <w:autoSpaceDN w:val="0"/>
      <w:adjustRightInd w:val="0"/>
    </w:pPr>
    <w:rPr>
      <w:rFonts w:eastAsia="SimSun"/>
      <w:szCs w:val="36"/>
      <w:lang w:eastAsia="zh-CN"/>
    </w:rPr>
  </w:style>
  <w:style w:type="paragraph" w:customStyle="1" w:styleId="160">
    <w:name w:val="16"/>
    <w:basedOn w:val="Normal"/>
    <w:qFormat/>
    <w:rsid w:val="002B1D2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2B1D2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2B1D23"/>
    <w:rPr>
      <w:rFonts w:ascii="SimSun" w:hAnsi="SimSun"/>
      <w:lang w:val="x-none" w:eastAsia="x-none"/>
    </w:rPr>
  </w:style>
  <w:style w:type="paragraph" w:customStyle="1" w:styleId="Equation">
    <w:name w:val="Equation"/>
    <w:basedOn w:val="Normal"/>
    <w:next w:val="Normal"/>
    <w:link w:val="EquationChar"/>
    <w:qFormat/>
    <w:rsid w:val="002B1D23"/>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2B1D23"/>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2B1D23"/>
    <w:pPr>
      <w:autoSpaceDN w:val="0"/>
    </w:pPr>
    <w:rPr>
      <w:rFonts w:ascii="Times New Roman" w:eastAsia="Batang" w:hAnsi="Times New Roman"/>
      <w:lang w:val="en-GB" w:eastAsia="en-US"/>
    </w:rPr>
  </w:style>
  <w:style w:type="paragraph" w:customStyle="1" w:styleId="af7">
    <w:name w:val="図表番号"/>
    <w:basedOn w:val="Normal"/>
    <w:qFormat/>
    <w:rsid w:val="002B1D23"/>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qFormat/>
    <w:rsid w:val="002B1D23"/>
    <w:pPr>
      <w:ind w:left="851" w:hanging="284"/>
    </w:pPr>
  </w:style>
  <w:style w:type="paragraph" w:customStyle="1" w:styleId="af9">
    <w:name w:val="箇条書き"/>
    <w:basedOn w:val="List"/>
    <w:qForma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qFormat/>
    <w:rsid w:val="002B1D23"/>
    <w:pPr>
      <w:tabs>
        <w:tab w:val="clear" w:pos="644"/>
        <w:tab w:val="num" w:pos="1494"/>
      </w:tabs>
      <w:ind w:left="851" w:hanging="284"/>
    </w:pPr>
  </w:style>
  <w:style w:type="paragraph" w:customStyle="1" w:styleId="3f4">
    <w:name w:val="箇条書き 3"/>
    <w:basedOn w:val="2f4"/>
    <w:qFormat/>
    <w:rsid w:val="002B1D23"/>
    <w:pPr>
      <w:ind w:left="1135"/>
    </w:pPr>
  </w:style>
  <w:style w:type="paragraph" w:customStyle="1" w:styleId="2f5">
    <w:name w:val="一覧 2"/>
    <w:basedOn w:val="List"/>
    <w:qFormat/>
    <w:rsid w:val="002B1D23"/>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2B1D23"/>
    <w:pPr>
      <w:ind w:left="1135"/>
    </w:pPr>
  </w:style>
  <w:style w:type="paragraph" w:customStyle="1" w:styleId="4f3">
    <w:name w:val="一覧 4"/>
    <w:basedOn w:val="3f5"/>
    <w:qFormat/>
    <w:rsid w:val="002B1D23"/>
    <w:pPr>
      <w:ind w:left="1418"/>
    </w:pPr>
  </w:style>
  <w:style w:type="paragraph" w:customStyle="1" w:styleId="5f">
    <w:name w:val="一覧 5"/>
    <w:basedOn w:val="4f3"/>
    <w:qFormat/>
    <w:rsid w:val="002B1D23"/>
    <w:pPr>
      <w:ind w:left="1702"/>
    </w:pPr>
  </w:style>
  <w:style w:type="paragraph" w:customStyle="1" w:styleId="4f4">
    <w:name w:val="箇条書き 4"/>
    <w:basedOn w:val="3f4"/>
    <w:qFormat/>
    <w:rsid w:val="002B1D23"/>
    <w:pPr>
      <w:ind w:left="1418"/>
    </w:pPr>
  </w:style>
  <w:style w:type="paragraph" w:customStyle="1" w:styleId="5f0">
    <w:name w:val="箇条書き 5"/>
    <w:basedOn w:val="4f4"/>
    <w:qFormat/>
    <w:rsid w:val="002B1D23"/>
    <w:pPr>
      <w:ind w:left="1702"/>
    </w:pPr>
  </w:style>
  <w:style w:type="paragraph" w:customStyle="1" w:styleId="afa">
    <w:name w:val="コメント文字列"/>
    <w:basedOn w:val="Normal"/>
    <w:qFormat/>
    <w:rsid w:val="002B1D23"/>
    <w:pPr>
      <w:suppressAutoHyphens/>
      <w:autoSpaceDN w:val="0"/>
    </w:pPr>
    <w:rPr>
      <w:rFonts w:eastAsia="MS Mincho" w:cs="CG Times (WN)"/>
      <w:lang w:eastAsia="ar-SA"/>
    </w:rPr>
  </w:style>
  <w:style w:type="paragraph" w:customStyle="1" w:styleId="afb">
    <w:name w:val="コメント内容"/>
    <w:basedOn w:val="afa"/>
    <w:next w:val="afa"/>
    <w:qFormat/>
    <w:rsid w:val="002B1D23"/>
    <w:rPr>
      <w:b/>
      <w:bCs/>
    </w:rPr>
  </w:style>
  <w:style w:type="paragraph" w:customStyle="1" w:styleId="afc">
    <w:name w:val="見出しマップ"/>
    <w:basedOn w:val="Normal"/>
    <w:qFormat/>
    <w:rsid w:val="002B1D23"/>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2B1D23"/>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2B1D23"/>
    <w:pPr>
      <w:suppressAutoHyphens/>
      <w:autoSpaceDN w:val="0"/>
      <w:spacing w:after="120"/>
    </w:pPr>
    <w:rPr>
      <w:rFonts w:eastAsia="MS Mincho" w:cs="CG Times (WN)"/>
      <w:lang w:eastAsia="ar-SA"/>
    </w:rPr>
  </w:style>
  <w:style w:type="paragraph" w:customStyle="1" w:styleId="3f6">
    <w:name w:val="本文 3"/>
    <w:basedOn w:val="Normal"/>
    <w:qFormat/>
    <w:rsid w:val="002B1D23"/>
    <w:pPr>
      <w:suppressAutoHyphens/>
      <w:autoSpaceDN w:val="0"/>
      <w:spacing w:after="120"/>
    </w:pPr>
    <w:rPr>
      <w:rFonts w:eastAsia="MS Mincho" w:cs="CG Times (WN)"/>
      <w:lang w:eastAsia="ar-SA"/>
    </w:rPr>
  </w:style>
  <w:style w:type="paragraph" w:customStyle="1" w:styleId="Web">
    <w:name w:val="標準 (Web)"/>
    <w:basedOn w:val="Normal"/>
    <w:qFormat/>
    <w:rsid w:val="002B1D23"/>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2B1D23"/>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2B1D23"/>
    <w:pPr>
      <w:suppressAutoHyphens/>
      <w:autoSpaceDN w:val="0"/>
      <w:ind w:left="708"/>
    </w:pPr>
    <w:rPr>
      <w:rFonts w:eastAsia="MS Mincho" w:cs="CG Times (WN)"/>
      <w:lang w:eastAsia="ar-SA"/>
    </w:rPr>
  </w:style>
  <w:style w:type="paragraph" w:customStyle="1" w:styleId="aff">
    <w:name w:val="記"/>
    <w:basedOn w:val="Normal"/>
    <w:next w:val="Normal"/>
    <w:qFormat/>
    <w:rsid w:val="002B1D23"/>
    <w:pPr>
      <w:suppressAutoHyphens/>
      <w:autoSpaceDN w:val="0"/>
    </w:pPr>
    <w:rPr>
      <w:rFonts w:eastAsia="MS Mincho" w:cs="CG Times (WN)"/>
      <w:lang w:eastAsia="ar-SA"/>
    </w:rPr>
  </w:style>
  <w:style w:type="paragraph" w:customStyle="1" w:styleId="HTML">
    <w:name w:val="HTML 書式付き"/>
    <w:basedOn w:val="Normal"/>
    <w:qFormat/>
    <w:rsid w:val="002B1D23"/>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2B1D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2B1D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2B1D23"/>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2B1D23"/>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2B1D2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2B1D23"/>
    <w:pPr>
      <w:autoSpaceDN w:val="0"/>
    </w:pPr>
    <w:rPr>
      <w:rFonts w:ascii="Times New Roman" w:eastAsia="SimSun" w:hAnsi="Times New Roman"/>
      <w:lang w:val="en-GB" w:eastAsia="en-US"/>
    </w:rPr>
  </w:style>
  <w:style w:type="paragraph" w:customStyle="1" w:styleId="254">
    <w:name w:val="本文 25"/>
    <w:basedOn w:val="Normal"/>
    <w:qFormat/>
    <w:rsid w:val="002B1D23"/>
    <w:pPr>
      <w:suppressAutoHyphens/>
      <w:autoSpaceDN w:val="0"/>
      <w:spacing w:after="120"/>
    </w:pPr>
    <w:rPr>
      <w:rFonts w:eastAsia="MS Mincho" w:cs="CG Times (WN)"/>
      <w:lang w:eastAsia="ar-SA"/>
    </w:rPr>
  </w:style>
  <w:style w:type="paragraph" w:customStyle="1" w:styleId="352">
    <w:name w:val="本文 35"/>
    <w:basedOn w:val="Normal"/>
    <w:qFormat/>
    <w:rsid w:val="002B1D23"/>
    <w:pPr>
      <w:suppressAutoHyphens/>
      <w:autoSpaceDN w:val="0"/>
      <w:spacing w:after="120"/>
    </w:pPr>
    <w:rPr>
      <w:rFonts w:eastAsia="MS Mincho" w:cs="CG Times (WN)"/>
      <w:lang w:eastAsia="ar-SA"/>
    </w:rPr>
  </w:style>
  <w:style w:type="paragraph" w:customStyle="1" w:styleId="ZchnZchn3">
    <w:name w:val="Zchn Zchn3"/>
    <w:semiHidden/>
    <w:qFormat/>
    <w:rsid w:val="002B1D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2B1D23"/>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2B1D23"/>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2B1D23"/>
    <w:pPr>
      <w:suppressAutoHyphens/>
      <w:autoSpaceDN w:val="0"/>
      <w:spacing w:before="120" w:after="120"/>
    </w:pPr>
    <w:rPr>
      <w:rFonts w:eastAsia="MS Mincho"/>
      <w:b/>
      <w:lang w:eastAsia="ar-SA"/>
    </w:rPr>
  </w:style>
  <w:style w:type="paragraph" w:customStyle="1" w:styleId="ZchnZchn11">
    <w:name w:val="Zchn Zchn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2B1D23"/>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2B1D23"/>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2B1D23"/>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2B1D23"/>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2B1D23"/>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2B1D23"/>
    <w:pPr>
      <w:overflowPunct w:val="0"/>
      <w:autoSpaceDE w:val="0"/>
      <w:autoSpaceDN w:val="0"/>
      <w:adjustRightInd w:val="0"/>
    </w:pPr>
    <w:rPr>
      <w:lang w:eastAsia="en-GB"/>
    </w:rPr>
  </w:style>
  <w:style w:type="paragraph" w:customStyle="1" w:styleId="80">
    <w:name w:val="无间隔8"/>
    <w:qFormat/>
    <w:rsid w:val="002B1D23"/>
    <w:pPr>
      <w:autoSpaceDN w:val="0"/>
    </w:pPr>
    <w:rPr>
      <w:rFonts w:ascii="Times New Roman" w:eastAsia="SimSun" w:hAnsi="Times New Roman"/>
      <w:lang w:val="en-GB" w:eastAsia="en-US"/>
    </w:rPr>
  </w:style>
  <w:style w:type="table" w:customStyle="1" w:styleId="TableGrid51">
    <w:name w:val="Table Grid51"/>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2B1D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2B1D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2B1D2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2B1D23"/>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2B1D2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2B1D23"/>
    <w:rPr>
      <w:rFonts w:ascii="Times New Roman" w:eastAsia="SimSun" w:hAnsi="Times New Roman"/>
      <w:sz w:val="22"/>
      <w:lang w:val="en-GB" w:eastAsia="en-GB"/>
    </w:rPr>
  </w:style>
  <w:style w:type="paragraph" w:customStyle="1" w:styleId="4f5">
    <w:name w:val="列出段落4"/>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2B1D23"/>
    <w:pPr>
      <w:keepLines/>
      <w:spacing w:after="240"/>
      <w:jc w:val="center"/>
    </w:pPr>
    <w:rPr>
      <w:rFonts w:ascii="Arial" w:hAnsi="Arial"/>
      <w:b/>
    </w:rPr>
  </w:style>
  <w:style w:type="paragraph" w:customStyle="1" w:styleId="Commentnokia0">
    <w:name w:val="Comment nokia"/>
    <w:basedOn w:val="Heading4"/>
    <w:qFormat/>
    <w:rsid w:val="002B1D23"/>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2B1D23"/>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2B1D23"/>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2B1D23"/>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2B1D23"/>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2B1D2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2B1D23"/>
    <w:rPr>
      <w:rFonts w:ascii="Times New Roman" w:eastAsia="SimSun" w:hAnsi="Times New Roman"/>
      <w:b/>
      <w:bCs/>
      <w:kern w:val="44"/>
      <w:sz w:val="30"/>
      <w:szCs w:val="32"/>
      <w:lang w:val="en-GB" w:eastAsia="zh-CN"/>
    </w:rPr>
  </w:style>
  <w:style w:type="paragraph" w:customStyle="1" w:styleId="B8">
    <w:name w:val="B8"/>
    <w:basedOn w:val="B7"/>
    <w:link w:val="B8Char"/>
    <w:qFormat/>
    <w:rsid w:val="002B1D23"/>
    <w:pPr>
      <w:ind w:left="2552"/>
    </w:pPr>
    <w:rPr>
      <w:lang w:val="x-none" w:eastAsia="ja-JP"/>
    </w:rPr>
  </w:style>
  <w:style w:type="paragraph" w:customStyle="1" w:styleId="NOTE1">
    <w:name w:val="NOTE"/>
    <w:basedOn w:val="B3"/>
    <w:qFormat/>
    <w:rsid w:val="002B1D23"/>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qFormat/>
    <w:rsid w:val="002B1D2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2B1D23"/>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2B1D23"/>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2B1D23"/>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2B1D23"/>
    <w:pPr>
      <w:widowControl w:val="0"/>
      <w:spacing w:after="120"/>
    </w:pPr>
    <w:rPr>
      <w:rFonts w:ascii="Arial" w:eastAsia="‚l‚r ‚oƒSƒVƒbƒN" w:hAnsi="Arial"/>
      <w:snapToGrid w:val="0"/>
      <w:lang w:eastAsia="en-GB"/>
    </w:rPr>
  </w:style>
  <w:style w:type="paragraph" w:customStyle="1" w:styleId="L3">
    <w:name w:val="L3"/>
    <w:qFormat/>
    <w:rsid w:val="002B1D2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2B1D2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2B1D23"/>
    <w:pPr>
      <w:spacing w:before="120" w:after="220"/>
    </w:pPr>
    <w:rPr>
      <w:rFonts w:ascii="Arial" w:eastAsia="MS Mincho" w:hAnsi="Arial"/>
      <w:noProof/>
      <w:lang w:val="en-US" w:eastAsia="en-US"/>
    </w:rPr>
  </w:style>
  <w:style w:type="paragraph" w:customStyle="1" w:styleId="nroaml">
    <w:name w:val="nroaml"/>
    <w:basedOn w:val="H6"/>
    <w:qFormat/>
    <w:rsid w:val="002B1D2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2B1D23"/>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2B1D2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2B1D2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2B1D2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2B1D23"/>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2B1D23"/>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2B1D23"/>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2B1D2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2B1D23"/>
    <w:rPr>
      <w:rFonts w:ascii="Arial" w:eastAsia="Malgun Gothic" w:hAnsi="Arial"/>
      <w:spacing w:val="2"/>
      <w:lang w:val="en-GB" w:eastAsia="en-US"/>
    </w:rPr>
  </w:style>
  <w:style w:type="paragraph" w:customStyle="1" w:styleId="911">
    <w:name w:val="目次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1ff4">
    <w:name w:val="図表目次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2B1D2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2B1D23"/>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2B1D23"/>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2B1D23"/>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2B1D23"/>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2B1D23"/>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2B1D23"/>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2B1D23"/>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2B1D23"/>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2B1D23"/>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2B1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2B1D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2B1D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2B1D2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2B1D2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2B1D2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2B1D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2B1D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B1D23"/>
    <w:pPr>
      <w:numPr>
        <w:numId w:val="23"/>
      </w:numPr>
    </w:pPr>
  </w:style>
  <w:style w:type="numbering" w:customStyle="1" w:styleId="SGS2">
    <w:name w:val="SGS2"/>
    <w:uiPriority w:val="99"/>
    <w:rsid w:val="002B1D23"/>
    <w:pPr>
      <w:numPr>
        <w:numId w:val="24"/>
      </w:numPr>
    </w:pPr>
  </w:style>
  <w:style w:type="numbering" w:customStyle="1" w:styleId="Style111">
    <w:name w:val="Style111"/>
    <w:uiPriority w:val="99"/>
    <w:rsid w:val="002B1D23"/>
    <w:pPr>
      <w:numPr>
        <w:numId w:val="25"/>
      </w:numPr>
    </w:pPr>
  </w:style>
  <w:style w:type="table" w:customStyle="1" w:styleId="3210">
    <w:name w:val="网格型3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2B1D23"/>
    <w:rPr>
      <w:rFonts w:ascii="Arial" w:hAnsi="Arial"/>
      <w:sz w:val="36"/>
      <w:lang w:val="en-GB" w:eastAsia="en-US"/>
    </w:rPr>
  </w:style>
  <w:style w:type="character" w:customStyle="1" w:styleId="Heading9Char4">
    <w:name w:val="Heading 9 Char4"/>
    <w:aliases w:val="Figure Heading Char3,FH Char3"/>
    <w:rsid w:val="002B1D23"/>
    <w:rPr>
      <w:rFonts w:ascii="Arial" w:hAnsi="Arial"/>
      <w:sz w:val="36"/>
      <w:lang w:val="en-GB" w:eastAsia="en-US"/>
    </w:rPr>
  </w:style>
  <w:style w:type="character" w:customStyle="1" w:styleId="FooterChar4">
    <w:name w:val="Footer Char4"/>
    <w:aliases w:val="footer odd Char3,footer Char3,fo Char3,pie de página Char3"/>
    <w:rsid w:val="002B1D23"/>
    <w:rPr>
      <w:rFonts w:ascii="Arial" w:hAnsi="Arial"/>
      <w:b/>
      <w:i/>
      <w:noProof/>
      <w:sz w:val="18"/>
      <w:lang w:val="en-GB" w:eastAsia="en-US"/>
    </w:rPr>
  </w:style>
  <w:style w:type="character" w:customStyle="1" w:styleId="PlainTextChar5">
    <w:name w:val="Plain Text Char5"/>
    <w:rsid w:val="002B1D23"/>
    <w:rPr>
      <w:rFonts w:ascii="Courier New" w:eastAsiaTheme="minorEastAsia" w:hAnsi="Courier New"/>
      <w:lang w:val="nb-NO" w:eastAsia="en-GB"/>
    </w:rPr>
  </w:style>
  <w:style w:type="character" w:customStyle="1" w:styleId="BodyText2Char5">
    <w:name w:val="Body Text 2 Char5"/>
    <w:basedOn w:val="DefaultParagraphFont"/>
    <w:uiPriority w:val="99"/>
    <w:rsid w:val="002B1D23"/>
    <w:rPr>
      <w:rFonts w:ascii="Times New Roman" w:eastAsiaTheme="minorEastAsia" w:hAnsi="Times New Roman"/>
      <w:lang w:val="en-GB" w:eastAsia="ja-JP"/>
    </w:rPr>
  </w:style>
  <w:style w:type="character" w:customStyle="1" w:styleId="BodyText3Char5">
    <w:name w:val="Body Text 3 Char5"/>
    <w:basedOn w:val="DefaultParagraphFont"/>
    <w:uiPriority w:val="99"/>
    <w:rsid w:val="002B1D23"/>
    <w:rPr>
      <w:rFonts w:ascii="Times New Roman" w:eastAsiaTheme="minorEastAsia" w:hAnsi="Times New Roman"/>
      <w:lang w:val="en-GB" w:eastAsia="ja-JP"/>
    </w:rPr>
  </w:style>
  <w:style w:type="character" w:customStyle="1" w:styleId="B8Char">
    <w:name w:val="B8 Char"/>
    <w:link w:val="B8"/>
    <w:rsid w:val="002B1D23"/>
    <w:rPr>
      <w:rFonts w:ascii="Times New Roman" w:hAnsi="Times New Roman"/>
      <w:lang w:val="x-none" w:eastAsia="ja-JP"/>
    </w:rPr>
  </w:style>
  <w:style w:type="paragraph" w:customStyle="1" w:styleId="87">
    <w:name w:val="87"/>
    <w:basedOn w:val="Normal"/>
    <w:qFormat/>
    <w:rsid w:val="002B1D23"/>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2B1D23"/>
    <w:rPr>
      <w:lang w:eastAsia="en-US"/>
    </w:rPr>
  </w:style>
  <w:style w:type="paragraph" w:customStyle="1" w:styleId="TAHLeft">
    <w:name w:val="TAH + Left"/>
    <w:basedOn w:val="TAL"/>
    <w:qFormat/>
    <w:rsid w:val="002B1D23"/>
    <w:rPr>
      <w:rFonts w:eastAsiaTheme="minorEastAsia"/>
      <w:lang w:eastAsia="en-GB"/>
    </w:rPr>
  </w:style>
  <w:style w:type="paragraph" w:customStyle="1" w:styleId="63-13">
    <w:name w:val=".6.3-13"/>
    <w:basedOn w:val="TAH"/>
    <w:qFormat/>
    <w:rsid w:val="002B1D23"/>
    <w:pPr>
      <w:jc w:val="left"/>
    </w:pPr>
    <w:rPr>
      <w:rFonts w:eastAsiaTheme="minorEastAsia"/>
      <w:b w:val="0"/>
      <w:lang w:eastAsia="en-GB"/>
    </w:rPr>
  </w:style>
  <w:style w:type="character" w:customStyle="1" w:styleId="B12">
    <w:name w:val="B1 (文字)"/>
    <w:uiPriority w:val="99"/>
    <w:qFormat/>
    <w:locked/>
    <w:rsid w:val="002B1D23"/>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2B1D23"/>
    <w:rPr>
      <w:rFonts w:ascii="Times New Roman" w:eastAsia="MS Mincho" w:hAnsi="Times New Roman"/>
      <w:lang w:val="x-none" w:eastAsia="x-none"/>
    </w:rPr>
  </w:style>
  <w:style w:type="character" w:customStyle="1" w:styleId="HTMLPreformattedChar3">
    <w:name w:val="HTML Preformatted Char3"/>
    <w:basedOn w:val="DefaultParagraphFont"/>
    <w:rsid w:val="002B1D23"/>
    <w:rPr>
      <w:rFonts w:ascii="Courier New" w:eastAsia="MS Mincho" w:hAnsi="Courier New"/>
      <w:lang w:val="en-GB" w:eastAsia="x-none"/>
    </w:rPr>
  </w:style>
  <w:style w:type="character" w:customStyle="1" w:styleId="ListChar5">
    <w:name w:val="List Char5"/>
    <w:rsid w:val="002B1D23"/>
    <w:rPr>
      <w:rFonts w:ascii="Times New Roman" w:hAnsi="Times New Roman"/>
      <w:lang w:val="en-GB" w:eastAsia="en-US"/>
    </w:rPr>
  </w:style>
  <w:style w:type="paragraph" w:customStyle="1" w:styleId="TAHCarNotBold">
    <w:name w:val="TAH Car + Not Bold"/>
    <w:basedOn w:val="Normal"/>
    <w:qFormat/>
    <w:rsid w:val="002B1D23"/>
    <w:pPr>
      <w:keepNext/>
      <w:keepLines/>
      <w:spacing w:after="0"/>
    </w:pPr>
    <w:rPr>
      <w:rFonts w:ascii="Arial" w:eastAsiaTheme="minorEastAsia" w:hAnsi="Arial"/>
      <w:sz w:val="18"/>
      <w:lang w:eastAsia="en-GB"/>
    </w:rPr>
  </w:style>
  <w:style w:type="paragraph" w:customStyle="1" w:styleId="B9">
    <w:name w:val="B9"/>
    <w:basedOn w:val="B8"/>
    <w:qFormat/>
    <w:rsid w:val="002B1D23"/>
    <w:pPr>
      <w:ind w:left="2836"/>
    </w:pPr>
  </w:style>
  <w:style w:type="table" w:customStyle="1" w:styleId="TableGrid7">
    <w:name w:val="Table Grid7"/>
    <w:basedOn w:val="TableNormal"/>
    <w:next w:val="TableGrid"/>
    <w:qFormat/>
    <w:rsid w:val="002B1D2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2B1D23"/>
    <w:rPr>
      <w:lang w:val="en-GB" w:eastAsia="en-US"/>
    </w:rPr>
  </w:style>
  <w:style w:type="paragraph" w:customStyle="1" w:styleId="T">
    <w:name w:val="T"/>
    <w:basedOn w:val="TAC"/>
    <w:qFormat/>
    <w:rsid w:val="002B1D23"/>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2B1D23"/>
    <w:rPr>
      <w:lang w:val="en-GB" w:eastAsia="en-US"/>
    </w:rPr>
  </w:style>
  <w:style w:type="paragraph" w:customStyle="1" w:styleId="Pl0">
    <w:name w:val="Pl"/>
    <w:basedOn w:val="Normal"/>
    <w:qFormat/>
    <w:rsid w:val="002B1D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2B1D23"/>
    <w:pPr>
      <w:spacing w:after="0"/>
    </w:pPr>
    <w:rPr>
      <w:rFonts w:ascii="Calibri" w:eastAsia="Calibri" w:hAnsi="Calibri" w:cs="Calibri"/>
      <w:lang w:val="en-US" w:eastAsia="ja-JP"/>
    </w:rPr>
  </w:style>
  <w:style w:type="paragraph" w:customStyle="1" w:styleId="Caption3">
    <w:name w:val="Caption3"/>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2B1D23"/>
    <w:rPr>
      <w:rFonts w:ascii="Arial" w:eastAsia="Times New Roman" w:hAnsi="Arial"/>
      <w:sz w:val="36"/>
    </w:rPr>
  </w:style>
  <w:style w:type="character" w:customStyle="1" w:styleId="Char24">
    <w:name w:val="批注框文本 Char2"/>
    <w:rsid w:val="002B1D23"/>
    <w:rPr>
      <w:rFonts w:ascii="Segoe UI" w:hAnsi="Segoe UI" w:cs="Segoe UI"/>
      <w:sz w:val="18"/>
      <w:szCs w:val="18"/>
      <w:lang w:eastAsia="en-US"/>
    </w:rPr>
  </w:style>
  <w:style w:type="character" w:customStyle="1" w:styleId="Char25">
    <w:name w:val="文档结构图 Char2"/>
    <w:rsid w:val="002B1D23"/>
    <w:rPr>
      <w:rFonts w:ascii="Tahoma" w:hAnsi="Tahoma" w:cs="Tahoma"/>
      <w:shd w:val="clear" w:color="auto" w:fill="000080"/>
      <w:lang w:val="en-GB" w:eastAsia="en-US"/>
    </w:rPr>
  </w:style>
  <w:style w:type="character" w:customStyle="1" w:styleId="Char26">
    <w:name w:val="纯文本 Char2"/>
    <w:uiPriority w:val="99"/>
    <w:rsid w:val="002B1D23"/>
    <w:rPr>
      <w:rFonts w:ascii="Courier New" w:hAnsi="Courier New"/>
      <w:lang w:val="nb-NO" w:eastAsia="en-US"/>
    </w:rPr>
  </w:style>
  <w:style w:type="table" w:customStyle="1" w:styleId="TableStyle111">
    <w:name w:val="Table Style111"/>
    <w:basedOn w:val="TableNormal"/>
    <w:rsid w:val="002B1D23"/>
    <w:rPr>
      <w:rFonts w:ascii="Times New Roman" w:hAnsi="Times New Roman"/>
      <w:lang w:val="sv-SE" w:eastAsia="sv-SE"/>
    </w:rPr>
    <w:tblPr/>
  </w:style>
  <w:style w:type="table" w:customStyle="1" w:styleId="TableColorful11">
    <w:name w:val="Table Colorful 11"/>
    <w:basedOn w:val="TableNormal"/>
    <w:next w:val="TableColorful1"/>
    <w:rsid w:val="002B1D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2B1D23"/>
    <w:rPr>
      <w:rFonts w:ascii="Times New Roman" w:eastAsia="PMingLiU" w:hAnsi="Times New Roman"/>
      <w:lang w:val="sv-SE" w:eastAsia="sv-SE"/>
    </w:rPr>
    <w:tblPr/>
  </w:style>
  <w:style w:type="table" w:customStyle="1" w:styleId="TableStyle112">
    <w:name w:val="Table Style112"/>
    <w:basedOn w:val="TableNormal"/>
    <w:rsid w:val="002B1D23"/>
    <w:rPr>
      <w:rFonts w:ascii="Times New Roman" w:hAnsi="Times New Roman"/>
      <w:lang w:val="sv-SE" w:eastAsia="sv-SE"/>
    </w:rPr>
    <w:tblPr/>
  </w:style>
  <w:style w:type="table" w:customStyle="1" w:styleId="SGSTableBasic22">
    <w:name w:val="SGS Table Basic 22"/>
    <w:basedOn w:val="TableNormal"/>
    <w:uiPriority w:val="99"/>
    <w:qFormat/>
    <w:rsid w:val="002B1D2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2B1D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2B1D2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2B1D2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B1D23"/>
    <w:rPr>
      <w:rFonts w:ascii="Arial" w:hAnsi="Arial"/>
      <w:sz w:val="28"/>
    </w:rPr>
  </w:style>
  <w:style w:type="table" w:customStyle="1" w:styleId="TableNormal1">
    <w:name w:val="Table Normal1"/>
    <w:basedOn w:val="TableNormal"/>
    <w:semiHidden/>
    <w:rsid w:val="002B1D23"/>
    <w:rPr>
      <w:rFonts w:ascii="Times New Roman" w:eastAsia="DengXian" w:hAnsi="Times New Roman" w:hint="eastAsia"/>
      <w:lang w:val="en-GB" w:eastAsia="en-GB"/>
    </w:rPr>
    <w:tblPr>
      <w:tblInd w:w="0" w:type="nil"/>
    </w:tblPr>
  </w:style>
  <w:style w:type="paragraph" w:customStyle="1" w:styleId="120">
    <w:name w:val="修订12"/>
    <w:hidden/>
    <w:semiHidden/>
    <w:qFormat/>
    <w:rsid w:val="002B1D23"/>
    <w:rPr>
      <w:rFonts w:ascii="Times New Roman" w:eastAsia="MS Mincho" w:hAnsi="Times New Roman"/>
      <w:lang w:val="en-GB" w:eastAsia="en-US"/>
    </w:rPr>
  </w:style>
  <w:style w:type="character" w:customStyle="1" w:styleId="wordsection1Char">
    <w:name w:val="wordsection1 Char"/>
    <w:link w:val="wordsection1"/>
    <w:locked/>
    <w:rsid w:val="002B1D23"/>
    <w:rPr>
      <w:rFonts w:ascii="Calibri" w:eastAsia="Calibri" w:hAnsi="Calibri" w:cs="Calibri"/>
      <w:lang w:val="en-US" w:eastAsia="ja-JP"/>
    </w:rPr>
  </w:style>
  <w:style w:type="paragraph" w:customStyle="1" w:styleId="110">
    <w:name w:val="修订11"/>
    <w:hidden/>
    <w:semiHidden/>
    <w:qFormat/>
    <w:rsid w:val="002B1D23"/>
    <w:rPr>
      <w:rFonts w:ascii="Times New Roman" w:eastAsia="MS Mincho" w:hAnsi="Times New Roman"/>
      <w:lang w:val="en-GB" w:eastAsia="en-US"/>
    </w:rPr>
  </w:style>
  <w:style w:type="paragraph" w:customStyle="1" w:styleId="xxxxxxxb1">
    <w:name w:val="x_x_x_xxxxb1"/>
    <w:basedOn w:val="Normal"/>
    <w:qFormat/>
    <w:rsid w:val="002B1D23"/>
    <w:pPr>
      <w:spacing w:before="100" w:beforeAutospacing="1" w:after="100" w:afterAutospacing="1"/>
    </w:pPr>
    <w:rPr>
      <w:sz w:val="24"/>
      <w:szCs w:val="24"/>
      <w:lang w:val="en-US" w:eastAsia="zh-CN"/>
    </w:rPr>
  </w:style>
  <w:style w:type="paragraph" w:customStyle="1" w:styleId="xxxxxxxb2">
    <w:name w:val="x_x_x_xxxxb2"/>
    <w:basedOn w:val="Normal"/>
    <w:qFormat/>
    <w:rsid w:val="002B1D23"/>
    <w:pPr>
      <w:spacing w:before="100" w:beforeAutospacing="1" w:after="100" w:afterAutospacing="1"/>
    </w:pPr>
    <w:rPr>
      <w:sz w:val="24"/>
      <w:szCs w:val="24"/>
      <w:lang w:val="en-US" w:eastAsia="zh-CN"/>
    </w:rPr>
  </w:style>
  <w:style w:type="paragraph" w:customStyle="1" w:styleId="1ff6">
    <w:name w:val="正文1"/>
    <w:qFormat/>
    <w:rsid w:val="002B1D23"/>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2B1D23"/>
    <w:pPr>
      <w:jc w:val="both"/>
    </w:pPr>
    <w:rPr>
      <w:rFonts w:ascii="Times New Roman" w:eastAsia="SimSun" w:hAnsi="Times New Roman"/>
      <w:kern w:val="2"/>
      <w:sz w:val="21"/>
      <w:szCs w:val="21"/>
      <w:lang w:val="en-US" w:eastAsia="zh-CN"/>
    </w:rPr>
  </w:style>
  <w:style w:type="character" w:customStyle="1" w:styleId="Char50">
    <w:name w:val="批注主题 Char5"/>
    <w:rsid w:val="002B1D23"/>
    <w:rPr>
      <w:b/>
      <w:bCs/>
      <w:lang w:val="en-GB"/>
    </w:rPr>
  </w:style>
  <w:style w:type="character" w:customStyle="1" w:styleId="Char32">
    <w:name w:val="日期 Char3"/>
    <w:rsid w:val="002B1D23"/>
    <w:rPr>
      <w:lang w:val="en-GB" w:eastAsia="x-none"/>
    </w:rPr>
  </w:style>
  <w:style w:type="paragraph" w:customStyle="1" w:styleId="CharCharCharCharChar2">
    <w:name w:val="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2B1D23"/>
    <w:rPr>
      <w:lang w:val="en-GB" w:eastAsia="ja-JP"/>
    </w:rPr>
  </w:style>
  <w:style w:type="paragraph" w:customStyle="1" w:styleId="CharChar1CharChar2">
    <w:name w:val="Char Char1 Char Char2"/>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2B1D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2B1D23"/>
    <w:rPr>
      <w:rFonts w:ascii="Courier New" w:hAnsi="Courier New"/>
      <w:lang w:val="nb-NO" w:eastAsia="ja-JP"/>
    </w:rPr>
  </w:style>
  <w:style w:type="paragraph" w:customStyle="1" w:styleId="CharCharCharCharCharChar2">
    <w:name w:val="Char Char Char Char Char Char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2B1D23"/>
    <w:rPr>
      <w:rFonts w:ascii="Tahoma" w:hAnsi="Tahoma"/>
      <w:shd w:val="clear" w:color="auto" w:fill="000080"/>
      <w:lang w:val="en-GB" w:eastAsia="en-US"/>
    </w:rPr>
  </w:style>
  <w:style w:type="character" w:customStyle="1" w:styleId="CharChar102">
    <w:name w:val="Char Char102"/>
    <w:rsid w:val="002B1D23"/>
    <w:rPr>
      <w:rFonts w:ascii="Times New Roman" w:hAnsi="Times New Roman"/>
      <w:lang w:val="en-GB" w:eastAsia="en-US"/>
    </w:rPr>
  </w:style>
  <w:style w:type="character" w:customStyle="1" w:styleId="CharChar92">
    <w:name w:val="Char Char92"/>
    <w:rsid w:val="002B1D23"/>
    <w:rPr>
      <w:rFonts w:ascii="Tahoma" w:hAnsi="Tahoma"/>
      <w:sz w:val="16"/>
      <w:lang w:val="en-GB" w:eastAsia="en-US"/>
    </w:rPr>
  </w:style>
  <w:style w:type="character" w:customStyle="1" w:styleId="CharChar82">
    <w:name w:val="Char Char82"/>
    <w:semiHidden/>
    <w:rsid w:val="002B1D23"/>
    <w:rPr>
      <w:rFonts w:ascii="Times New Roman" w:hAnsi="Times New Roman"/>
      <w:b/>
      <w:lang w:val="en-GB" w:eastAsia="en-US"/>
    </w:rPr>
  </w:style>
  <w:style w:type="paragraph" w:customStyle="1" w:styleId="ZchnZchn4">
    <w:name w:val="Zchn Zchn4"/>
    <w:semiHidden/>
    <w:qFormat/>
    <w:rsid w:val="002B1D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2B1D23"/>
    <w:rPr>
      <w:rFonts w:ascii="Times New Roman" w:hAnsi="Times New Roman" w:cs="Times New Roman" w:hint="default"/>
      <w:lang w:val="en-GB"/>
    </w:rPr>
  </w:style>
  <w:style w:type="character" w:customStyle="1" w:styleId="CharChar132">
    <w:name w:val="Char Char132"/>
    <w:semiHidden/>
    <w:rsid w:val="002B1D23"/>
    <w:rPr>
      <w:rFonts w:ascii="SimSun" w:eastAsia="SimSun" w:hAnsi="SimSun" w:hint="eastAsia"/>
      <w:lang w:val="en-GB" w:eastAsia="en-US" w:bidi="ar-SA"/>
    </w:rPr>
  </w:style>
  <w:style w:type="character" w:customStyle="1" w:styleId="CharChar62">
    <w:name w:val="Char Char62"/>
    <w:rsid w:val="002B1D23"/>
    <w:rPr>
      <w:rFonts w:ascii="Arial" w:eastAsia="SimSun" w:hAnsi="Arial" w:cs="Arial" w:hint="default"/>
      <w:sz w:val="32"/>
      <w:lang w:val="en-GB" w:eastAsia="en-US" w:bidi="ar-SA"/>
    </w:rPr>
  </w:style>
  <w:style w:type="character" w:customStyle="1" w:styleId="CharChar52">
    <w:name w:val="Char Char52"/>
    <w:rsid w:val="002B1D23"/>
    <w:rPr>
      <w:rFonts w:ascii="Arial" w:eastAsia="SimSun" w:hAnsi="Arial" w:cs="Arial" w:hint="default"/>
      <w:sz w:val="28"/>
      <w:lang w:val="en-GB" w:eastAsia="en-US" w:bidi="ar-SA"/>
    </w:rPr>
  </w:style>
  <w:style w:type="character" w:customStyle="1" w:styleId="CharChar162">
    <w:name w:val="Char Char162"/>
    <w:rsid w:val="002B1D23"/>
    <w:rPr>
      <w:rFonts w:ascii="Arial" w:eastAsia="SimSun" w:hAnsi="Arial" w:cs="Arial" w:hint="default"/>
      <w:lang w:val="en-GB" w:eastAsia="en-US" w:bidi="ar-SA"/>
    </w:rPr>
  </w:style>
  <w:style w:type="character" w:customStyle="1" w:styleId="CharChar142">
    <w:name w:val="Char Char142"/>
    <w:rsid w:val="002B1D23"/>
    <w:rPr>
      <w:rFonts w:ascii="Arial" w:eastAsia="SimSun" w:hAnsi="Arial" w:cs="Arial" w:hint="default"/>
      <w:sz w:val="36"/>
      <w:lang w:val="en-GB" w:eastAsia="en-US" w:bidi="ar-SA"/>
    </w:rPr>
  </w:style>
  <w:style w:type="character" w:customStyle="1" w:styleId="CharChar112">
    <w:name w:val="Char Char112"/>
    <w:rsid w:val="002B1D23"/>
    <w:rPr>
      <w:rFonts w:ascii="Tahoma" w:eastAsia="SimSun" w:hAnsi="Tahoma" w:cs="Tahoma" w:hint="default"/>
      <w:lang w:val="en-GB" w:eastAsia="en-US" w:bidi="ar-SA"/>
    </w:rPr>
  </w:style>
  <w:style w:type="character" w:customStyle="1" w:styleId="CharChar34">
    <w:name w:val="Char Char34"/>
    <w:qFormat/>
    <w:rsid w:val="002B1D23"/>
    <w:rPr>
      <w:rFonts w:ascii="Arial" w:hAnsi="Arial" w:cs="Arial" w:hint="default"/>
      <w:sz w:val="22"/>
      <w:lang w:val="en-GB" w:eastAsia="en-US" w:bidi="ar-SA"/>
    </w:rPr>
  </w:style>
  <w:style w:type="character" w:customStyle="1" w:styleId="CharChar213">
    <w:name w:val="Char Char213"/>
    <w:rsid w:val="002B1D23"/>
    <w:rPr>
      <w:rFonts w:ascii="Arial" w:hAnsi="Arial" w:cs="Arial" w:hint="default"/>
      <w:sz w:val="28"/>
      <w:lang w:val="en-GB" w:eastAsia="en-US"/>
    </w:rPr>
  </w:style>
  <w:style w:type="character" w:customStyle="1" w:styleId="CharChar152">
    <w:name w:val="Char Char152"/>
    <w:rsid w:val="002B1D23"/>
    <w:rPr>
      <w:rFonts w:ascii="Arial" w:hAnsi="Arial" w:cs="Arial" w:hint="default"/>
      <w:sz w:val="36"/>
      <w:lang w:val="en-GB"/>
    </w:rPr>
  </w:style>
  <w:style w:type="character" w:customStyle="1" w:styleId="CharChar252">
    <w:name w:val="Char Char252"/>
    <w:rsid w:val="002B1D23"/>
    <w:rPr>
      <w:rFonts w:ascii="Arial" w:hAnsi="Arial" w:cs="Arial" w:hint="default"/>
      <w:lang w:val="en-GB" w:eastAsia="en-US"/>
    </w:rPr>
  </w:style>
  <w:style w:type="character" w:customStyle="1" w:styleId="CharChar242">
    <w:name w:val="Char Char242"/>
    <w:rsid w:val="002B1D23"/>
    <w:rPr>
      <w:rFonts w:ascii="Arial" w:hAnsi="Arial" w:cs="Arial" w:hint="default"/>
      <w:sz w:val="36"/>
      <w:lang w:val="en-GB" w:eastAsia="en-US"/>
    </w:rPr>
  </w:style>
  <w:style w:type="character" w:customStyle="1" w:styleId="CharChar302">
    <w:name w:val="Char Char302"/>
    <w:rsid w:val="002B1D23"/>
    <w:rPr>
      <w:rFonts w:ascii="Arial" w:hAnsi="Arial" w:cs="Arial" w:hint="default"/>
      <w:lang w:val="en-GB" w:eastAsia="en-US"/>
    </w:rPr>
  </w:style>
  <w:style w:type="character" w:customStyle="1" w:styleId="CharChar292">
    <w:name w:val="Char Char292"/>
    <w:rsid w:val="002B1D23"/>
    <w:rPr>
      <w:rFonts w:ascii="Arial" w:hAnsi="Arial" w:cs="Arial" w:hint="default"/>
      <w:sz w:val="36"/>
      <w:lang w:val="en-GB" w:eastAsia="en-US"/>
    </w:rPr>
  </w:style>
  <w:style w:type="character" w:customStyle="1" w:styleId="CharChar282">
    <w:name w:val="Char Char282"/>
    <w:rsid w:val="002B1D23"/>
    <w:rPr>
      <w:rFonts w:ascii="Arial" w:hAnsi="Arial" w:cs="Arial" w:hint="default"/>
      <w:sz w:val="36"/>
      <w:lang w:val="en-GB" w:eastAsia="en-US"/>
    </w:rPr>
  </w:style>
  <w:style w:type="character" w:customStyle="1" w:styleId="CharChar272">
    <w:name w:val="Char Char272"/>
    <w:rsid w:val="002B1D23"/>
    <w:rPr>
      <w:rFonts w:ascii="Arial" w:hAnsi="Arial" w:cs="Arial" w:hint="default"/>
      <w:b/>
      <w:bCs w:val="0"/>
      <w:i/>
      <w:iCs w:val="0"/>
      <w:noProof/>
      <w:sz w:val="18"/>
      <w:lang w:val="en-GB" w:eastAsia="en-US"/>
    </w:rPr>
  </w:style>
  <w:style w:type="character" w:customStyle="1" w:styleId="CharChar212">
    <w:name w:val="Char Char212"/>
    <w:rsid w:val="002B1D23"/>
    <w:rPr>
      <w:rFonts w:ascii="Times New Roman" w:hAnsi="Times New Roman"/>
      <w:lang w:val="en-GB" w:eastAsia="en-US"/>
    </w:rPr>
  </w:style>
  <w:style w:type="character" w:customStyle="1" w:styleId="CharChar172">
    <w:name w:val="Char Char172"/>
    <w:rsid w:val="002B1D23"/>
    <w:rPr>
      <w:rFonts w:ascii="Tahoma" w:hAnsi="Tahoma" w:cs="Tahoma"/>
      <w:shd w:val="clear" w:color="auto" w:fill="000080"/>
      <w:lang w:val="en-GB" w:eastAsia="en-US"/>
    </w:rPr>
  </w:style>
  <w:style w:type="character" w:customStyle="1" w:styleId="CharChar202">
    <w:name w:val="Char Char202"/>
    <w:rsid w:val="002B1D23"/>
    <w:rPr>
      <w:rFonts w:ascii="Tahoma" w:hAnsi="Tahoma" w:cs="Tahoma"/>
      <w:sz w:val="16"/>
      <w:szCs w:val="16"/>
      <w:lang w:val="en-GB" w:eastAsia="en-US"/>
    </w:rPr>
  </w:style>
  <w:style w:type="character" w:customStyle="1" w:styleId="CharChar262">
    <w:name w:val="Char Char262"/>
    <w:rsid w:val="002B1D23"/>
    <w:rPr>
      <w:rFonts w:ascii="Times New Roman" w:hAnsi="Times New Roman"/>
      <w:lang w:val="en-GB" w:eastAsia="en-US"/>
    </w:rPr>
  </w:style>
  <w:style w:type="paragraph" w:customStyle="1" w:styleId="CharCharCharChar3">
    <w:name w:val="Char Char Char Char3"/>
    <w:qFormat/>
    <w:rsid w:val="002B1D2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2B1D23"/>
    <w:rPr>
      <w:rFonts w:ascii="Arial" w:hAnsi="Arial"/>
      <w:lang w:eastAsia="en-US"/>
    </w:rPr>
  </w:style>
  <w:style w:type="paragraph" w:customStyle="1" w:styleId="TOC912">
    <w:name w:val="TOC 912"/>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2B1D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2B1D23"/>
    <w:rPr>
      <w:rFonts w:ascii="Arial" w:hAnsi="Arial"/>
      <w:lang w:val="en-GB" w:eastAsia="ja-JP" w:bidi="ar-SA"/>
    </w:rPr>
  </w:style>
  <w:style w:type="paragraph" w:customStyle="1" w:styleId="Caption12">
    <w:name w:val="Caption12"/>
    <w:basedOn w:val="Normal"/>
    <w:next w:val="Normal"/>
    <w:qFormat/>
    <w:rsid w:val="002B1D23"/>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2B1D23"/>
    <w:rPr>
      <w:rFonts w:ascii="Arial" w:hAnsi="Arial"/>
      <w:lang w:val="en-GB"/>
    </w:rPr>
  </w:style>
  <w:style w:type="paragraph" w:customStyle="1" w:styleId="CharCharCharCharCharCharCharCharCharCharCharChar2">
    <w:name w:val="Char Char Char Char Char Char Char 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2B1D23"/>
    <w:rPr>
      <w:rFonts w:ascii="Arial" w:hAnsi="Arial"/>
      <w:lang w:val="en-GB" w:eastAsia="ja-JP" w:bidi="ar-SA"/>
    </w:rPr>
  </w:style>
  <w:style w:type="character" w:customStyle="1" w:styleId="CharChar232">
    <w:name w:val="Char Char232"/>
    <w:rsid w:val="002B1D23"/>
    <w:rPr>
      <w:rFonts w:ascii="Arial" w:hAnsi="Arial"/>
      <w:lang w:val="en-GB" w:eastAsia="en-US"/>
    </w:rPr>
  </w:style>
  <w:style w:type="paragraph" w:customStyle="1" w:styleId="ZchnZchn12">
    <w:name w:val="Zchn Zchn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2B1D23"/>
    <w:rPr>
      <w:rFonts w:ascii="Courier New" w:eastAsia="Batang" w:hAnsi="Courier New"/>
      <w:lang w:val="nb-NO" w:eastAsia="en-US" w:bidi="ar-SA"/>
    </w:rPr>
  </w:style>
  <w:style w:type="character" w:customStyle="1" w:styleId="CarCar42">
    <w:name w:val="Car Car42"/>
    <w:rsid w:val="002B1D23"/>
    <w:rPr>
      <w:rFonts w:ascii="Arial" w:eastAsia="MS Mincho" w:hAnsi="Arial"/>
      <w:lang w:val="en-GB" w:eastAsia="en-US" w:bidi="ar-SA"/>
    </w:rPr>
  </w:style>
  <w:style w:type="character" w:customStyle="1" w:styleId="CarCar82">
    <w:name w:val="Car Car82"/>
    <w:rsid w:val="002B1D23"/>
    <w:rPr>
      <w:rFonts w:ascii="Arial" w:eastAsia="MS Mincho" w:hAnsi="Arial"/>
      <w:sz w:val="36"/>
      <w:lang w:val="en-GB" w:eastAsia="en-US" w:bidi="ar-SA"/>
    </w:rPr>
  </w:style>
  <w:style w:type="character" w:customStyle="1" w:styleId="CarCar32">
    <w:name w:val="Car Car32"/>
    <w:rsid w:val="002B1D23"/>
    <w:rPr>
      <w:rFonts w:ascii="Arial" w:eastAsia="MS Mincho" w:hAnsi="Arial"/>
      <w:sz w:val="36"/>
      <w:lang w:val="en-GB" w:eastAsia="en-US" w:bidi="ar-SA"/>
    </w:rPr>
  </w:style>
  <w:style w:type="character" w:customStyle="1" w:styleId="CarCar72">
    <w:name w:val="Car Car72"/>
    <w:rsid w:val="002B1D23"/>
    <w:rPr>
      <w:rFonts w:eastAsia="MS Mincho"/>
      <w:lang w:val="en-GB" w:eastAsia="en-US" w:bidi="ar-SA"/>
    </w:rPr>
  </w:style>
  <w:style w:type="character" w:customStyle="1" w:styleId="CarCar62">
    <w:name w:val="Car Car62"/>
    <w:rsid w:val="002B1D23"/>
    <w:rPr>
      <w:rFonts w:ascii="Courier New" w:hAnsi="Courier New"/>
      <w:lang w:val="nb-NO" w:eastAsia="ja-JP" w:bidi="ar-SA"/>
    </w:rPr>
  </w:style>
  <w:style w:type="paragraph" w:customStyle="1" w:styleId="216">
    <w:name w:val="无间隔21"/>
    <w:qFormat/>
    <w:rsid w:val="002B1D23"/>
    <w:rPr>
      <w:rFonts w:ascii="Times New Roman" w:eastAsia="SimSun" w:hAnsi="Times New Roman"/>
      <w:lang w:val="en-GB" w:eastAsia="en-US"/>
    </w:rPr>
  </w:style>
  <w:style w:type="paragraph" w:customStyle="1" w:styleId="TableofFigures12">
    <w:name w:val="Table of Figures12"/>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2B1D23"/>
    <w:pPr>
      <w:autoSpaceDN w:val="0"/>
    </w:pPr>
    <w:rPr>
      <w:rFonts w:ascii="Times New Roman" w:eastAsia="Batang" w:hAnsi="Times New Roman"/>
      <w:lang w:val="en-GB" w:eastAsia="en-US"/>
    </w:rPr>
  </w:style>
  <w:style w:type="paragraph" w:customStyle="1" w:styleId="1Char1">
    <w:name w:val="(文字) (文字)1 Char (文字) (文字)"/>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0">
    <w:name w:val="(文字) (文字)"/>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B1D23"/>
    <w:rPr>
      <w:rFonts w:ascii="Arial" w:hAnsi="Arial"/>
      <w:sz w:val="32"/>
      <w:lang w:val="en-GB" w:eastAsia="en-US" w:bidi="ar-SA"/>
    </w:rPr>
  </w:style>
  <w:style w:type="paragraph" w:customStyle="1" w:styleId="2f9">
    <w:name w:val="(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8">
    <w:name w:val="(文字) (文字)3"/>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6">
    <w:name w:val="(文字) (文字)4"/>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7">
    <w:name w:val="(文字) (文字)1"/>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2B1D23"/>
    <w:pPr>
      <w:overflowPunct w:val="0"/>
      <w:autoSpaceDE w:val="0"/>
      <w:autoSpaceDN w:val="0"/>
      <w:adjustRightInd w:val="0"/>
      <w:spacing w:after="0"/>
      <w:textAlignment w:val="baseline"/>
    </w:pPr>
    <w:rPr>
      <w:rFonts w:eastAsia="MS Mincho"/>
      <w:b/>
      <w:lang w:eastAsia="zh-CN"/>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M5 Char4,mh2 Char4,5 Cha"/>
    <w:qFormat/>
    <w:rsid w:val="002B1D23"/>
    <w:rPr>
      <w:rFonts w:ascii="Arial" w:hAnsi="Arial"/>
      <w:sz w:val="22"/>
      <w:lang w:val="en-GB" w:eastAsia="en-GB" w:bidi="ar-SA"/>
    </w:rPr>
  </w:style>
  <w:style w:type="paragraph" w:customStyle="1" w:styleId="1Char2">
    <w:name w:val="(文字) (文字)1 Char (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
    <w:name w:val="(文字) (文字)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2B1D23"/>
    <w:rPr>
      <w:color w:val="808080"/>
      <w:shd w:val="clear" w:color="auto" w:fill="E6E6E6"/>
    </w:rPr>
  </w:style>
  <w:style w:type="paragraph" w:customStyle="1" w:styleId="1Char10">
    <w:name w:val="(文字) (文字)1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5">
    <w:name w:val="(文字) (文字)3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3">
    <w:name w:val="(文字) (文字)4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2B1D2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2B1D23"/>
    <w:pPr>
      <w:overflowPunct w:val="0"/>
      <w:autoSpaceDE w:val="0"/>
      <w:autoSpaceDN w:val="0"/>
      <w:adjustRightInd w:val="0"/>
      <w:ind w:left="400" w:hanging="400"/>
      <w:jc w:val="center"/>
      <w:textAlignment w:val="baseline"/>
    </w:pPr>
    <w:rPr>
      <w:rFonts w:eastAsia="MS Mincho"/>
      <w:b/>
      <w:lang w:eastAsia="zh-CN"/>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B1D23"/>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2B1D23"/>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2B1D2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82">
    <w:name w:val="(文字) (文字)8"/>
    <w:rsid w:val="002B1D23"/>
    <w:rPr>
      <w:rFonts w:ascii="Arial" w:eastAsia="MS Mincho" w:hAnsi="Arial"/>
      <w:lang w:val="en-GB" w:eastAsia="ar-SA" w:bidi="ar-SA"/>
    </w:rPr>
  </w:style>
  <w:style w:type="character" w:customStyle="1" w:styleId="72">
    <w:name w:val="(文字) (文字)7"/>
    <w:rsid w:val="002B1D23"/>
    <w:rPr>
      <w:rFonts w:ascii="Arial" w:eastAsia="MS Mincho" w:hAnsi="Arial"/>
      <w:sz w:val="36"/>
      <w:lang w:val="en-GB" w:eastAsia="ar-SA" w:bidi="ar-SA"/>
    </w:rPr>
  </w:style>
  <w:style w:type="paragraph" w:customStyle="1" w:styleId="90">
    <w:name w:val="(文字) (文字)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ar">
    <w:name w:val="B1+ Car"/>
    <w:link w:val="B10"/>
    <w:rsid w:val="002B1D23"/>
    <w:rPr>
      <w:rFonts w:ascii="Times New Roman" w:hAnsi="Times New Roman"/>
      <w:lang w:val="en-GB" w:eastAsia="en-GB"/>
    </w:rPr>
  </w:style>
  <w:style w:type="character" w:customStyle="1" w:styleId="NumberedListChar">
    <w:name w:val="Numbered List Char"/>
    <w:basedOn w:val="DefaultParagraphFont"/>
    <w:link w:val="NumberedList"/>
    <w:qFormat/>
    <w:locked/>
    <w:rsid w:val="002B1D23"/>
    <w:rPr>
      <w:rFonts w:ascii="Times New Roman" w:hAnsi="Times New Roman"/>
      <w:lang w:val="en-GB" w:eastAsia="en-GB"/>
    </w:rPr>
  </w:style>
  <w:style w:type="character" w:customStyle="1" w:styleId="H53GPPChar">
    <w:name w:val="H5 3GPP Char"/>
    <w:basedOn w:val="DefaultParagraphFont"/>
    <w:link w:val="H53GPP"/>
    <w:qFormat/>
    <w:locked/>
    <w:rsid w:val="002B1D23"/>
    <w:rPr>
      <w:rFonts w:ascii="Arial" w:hAnsi="Arial" w:cs="Arial"/>
      <w:lang w:val="en-US"/>
    </w:rPr>
  </w:style>
  <w:style w:type="paragraph" w:customStyle="1" w:styleId="H53GPP">
    <w:name w:val="H5 3GPP"/>
    <w:basedOn w:val="Normal"/>
    <w:link w:val="H53GPPChar"/>
    <w:qFormat/>
    <w:rsid w:val="002B1D23"/>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副标题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9">
    <w:name w:val="明显引用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2B1D23"/>
    <w:rPr>
      <w:rFonts w:ascii="Arial" w:eastAsia="MS Mincho" w:hAnsi="Arial" w:cs="Arial"/>
      <w:lang w:val="en-US" w:eastAsia="ja-JP"/>
    </w:rPr>
  </w:style>
  <w:style w:type="paragraph" w:customStyle="1" w:styleId="Doc-text2">
    <w:name w:val="Doc-text2"/>
    <w:basedOn w:val="Normal"/>
    <w:link w:val="Doc-text2Char"/>
    <w:qFormat/>
    <w:rsid w:val="002B1D23"/>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2"/>
    <w:qFormat/>
    <w:locked/>
    <w:rsid w:val="002B1D23"/>
    <w:rPr>
      <w:rFonts w:ascii="Arial" w:eastAsia="MS Mincho" w:hAnsi="Arial"/>
      <w:b/>
      <w:bCs/>
      <w:sz w:val="24"/>
      <w:szCs w:val="26"/>
      <w:lang w:val="en-US" w:eastAsia="en-GB"/>
    </w:rPr>
  </w:style>
  <w:style w:type="paragraph" w:customStyle="1" w:styleId="112">
    <w:name w:val="1.1"/>
    <w:basedOn w:val="Heading3"/>
    <w:link w:val="11Char"/>
    <w:qFormat/>
    <w:rsid w:val="002B1D23"/>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2B1D23"/>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2B1D23"/>
    <w:pPr>
      <w:numPr>
        <w:numId w:val="26"/>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qFormat/>
    <w:locked/>
    <w:rsid w:val="002B1D23"/>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2B1D23"/>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8">
    <w:name w:val="修订21"/>
    <w:uiPriority w:val="99"/>
    <w:semiHidden/>
    <w:qFormat/>
    <w:rsid w:val="002B1D23"/>
    <w:rPr>
      <w:rFonts w:ascii="Times New Roman" w:eastAsia="Batang" w:hAnsi="Times New Roman"/>
      <w:lang w:val="en-GB" w:eastAsia="en-US"/>
    </w:rPr>
  </w:style>
  <w:style w:type="paragraph" w:customStyle="1" w:styleId="1ffa">
    <w:name w:val="副標題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b">
    <w:name w:val="鮮明引文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2B1D23"/>
    <w:rPr>
      <w:color w:val="808080"/>
      <w:shd w:val="clear" w:color="auto" w:fill="E6E6E6"/>
    </w:rPr>
  </w:style>
  <w:style w:type="character" w:customStyle="1" w:styleId="SubtitleChar1">
    <w:name w:val="Subtitle Char1"/>
    <w:basedOn w:val="DefaultParagraphFon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4">
    <w:name w:val="副标题 Char1"/>
    <w:basedOn w:val="DefaultParagraphFont"/>
    <w:rsid w:val="002B1D23"/>
    <w:rPr>
      <w:rFonts w:asciiTheme="majorHAnsi" w:eastAsia="SimSun" w:hAnsiTheme="majorHAnsi" w:cstheme="majorBidi" w:hint="default"/>
      <w:b/>
      <w:bCs/>
      <w:kern w:val="28"/>
      <w:sz w:val="32"/>
      <w:szCs w:val="32"/>
      <w:lang w:val="en-GB" w:eastAsia="en-US"/>
    </w:rPr>
  </w:style>
  <w:style w:type="character" w:customStyle="1" w:styleId="Char1f5">
    <w:name w:val="明显引用 Char1"/>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qForma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1ffc">
    <w:name w:val="明显强调1"/>
    <w:uiPriority w:val="21"/>
    <w:qFormat/>
    <w:rsid w:val="002B1D23"/>
    <w:rPr>
      <w:b/>
      <w:bCs/>
      <w:i/>
      <w:iCs/>
      <w:color w:val="4F81BD"/>
    </w:rPr>
  </w:style>
  <w:style w:type="character" w:customStyle="1" w:styleId="Char27">
    <w:name w:val="明显引用 Char2"/>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1ffd">
    <w:name w:val="未处理的提及1"/>
    <w:basedOn w:val="DefaultParagraphFont"/>
    <w:uiPriority w:val="99"/>
    <w:rsid w:val="002B1D23"/>
    <w:rPr>
      <w:color w:val="605E5C"/>
      <w:shd w:val="clear" w:color="auto" w:fill="E1DFDD"/>
    </w:rPr>
  </w:style>
  <w:style w:type="character" w:customStyle="1" w:styleId="SubtitleChar3">
    <w:name w:val="Subtitle Char3"/>
    <w:basedOn w:val="DefaultParagraphFon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8">
    <w:name w:val="副标题 Char2"/>
    <w:uiPriority w:val="11"/>
    <w:qFormat/>
    <w:rsid w:val="002B1D23"/>
    <w:rPr>
      <w:rFonts w:ascii="Cambria" w:hAnsi="Cambria" w:cs="Times New Roman" w:hint="default"/>
      <w:b/>
      <w:bCs/>
      <w:kern w:val="28"/>
      <w:sz w:val="32"/>
      <w:szCs w:val="32"/>
      <w:lang w:val="en-GB" w:eastAsia="en-US"/>
    </w:rPr>
  </w:style>
  <w:style w:type="character" w:customStyle="1" w:styleId="1ffe">
    <w:name w:val="副標題 字元1"/>
    <w:qFormat/>
    <w:rsid w:val="002B1D23"/>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qFormat/>
    <w:rsid w:val="002B1D23"/>
    <w:rPr>
      <w:rFonts w:ascii="Times New Roman" w:hAnsi="Times New Roman" w:cs="Times New Roman" w:hint="default"/>
      <w:i/>
      <w:iCs/>
      <w:color w:val="4F81BD"/>
      <w:lang w:val="en-GB" w:eastAsia="en-US"/>
    </w:rPr>
  </w:style>
  <w:style w:type="table" w:customStyle="1" w:styleId="113">
    <w:name w:val="表格格線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2B1D23"/>
  </w:style>
  <w:style w:type="table" w:customStyle="1" w:styleId="Tabellengitternetz8312">
    <w:name w:val="Tabellengitternetz8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rsid w:val="002B1D2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2B1D23"/>
    <w:rPr>
      <w:rFonts w:ascii="Times New Roman" w:hAnsi="Times New Roman"/>
      <w:i/>
      <w:iCs/>
      <w:color w:val="365F91" w:themeColor="accent1" w:themeShade="BF"/>
      <w:lang w:val="en-US" w:eastAsia="zh-CN"/>
    </w:rPr>
  </w:style>
  <w:style w:type="character" w:customStyle="1" w:styleId="Char41">
    <w:name w:val="明显引用 Char4"/>
    <w:basedOn w:val="DefaultParagraphFont"/>
    <w:uiPriority w:val="30"/>
    <w:rsid w:val="002B1D23"/>
    <w:rPr>
      <w:rFonts w:ascii="Times New Roman" w:hAnsi="Times New Roman"/>
      <w:i/>
      <w:iCs/>
      <w:color w:val="4F81BD" w:themeColor="accent1"/>
      <w:lang w:val="en-GB" w:eastAsia="en-US"/>
    </w:rPr>
  </w:style>
  <w:style w:type="character" w:customStyle="1" w:styleId="2fc">
    <w:name w:val="鮮明引文 字元2"/>
    <w:basedOn w:val="DefaultParagraphFont"/>
    <w:uiPriority w:val="30"/>
    <w:rsid w:val="002B1D2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2B1D23"/>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2B1D2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2B1D23"/>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2B1D23"/>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2B1D23"/>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2B1D23"/>
    <w:rPr>
      <w:rFonts w:asciiTheme="majorHAnsi" w:eastAsiaTheme="majorEastAsia" w:hAnsiTheme="majorHAnsi" w:cstheme="majorBidi"/>
      <w:i/>
      <w:iCs/>
      <w:color w:val="272727" w:themeColor="text1" w:themeTint="D8"/>
      <w:sz w:val="21"/>
      <w:szCs w:val="21"/>
      <w:lang w:val="en-GB"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2B1D23"/>
    <w:rPr>
      <w:rFonts w:ascii="Times New Roman" w:eastAsia="SimSu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2B1D23"/>
    <w:rPr>
      <w:rFonts w:ascii="Times New Roman" w:eastAsia="SimSun" w:hAnsi="Times New Roman"/>
      <w:lang w:val="en-GB" w:eastAsia="en-US"/>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2B1D23"/>
    <w:rPr>
      <w:rFonts w:ascii="Times New Roman" w:eastAsia="SimSun" w:hAnsi="Times New Roman"/>
      <w:lang w:val="en-GB" w:eastAsia="en-US"/>
    </w:rPr>
  </w:style>
  <w:style w:type="table" w:customStyle="1" w:styleId="TableGrid30">
    <w:name w:val="Table Grid30"/>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2B1D23"/>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Agreement">
    <w:name w:val="Agreement"/>
    <w:basedOn w:val="Normal"/>
    <w:next w:val="Doc-text2"/>
    <w:rsid w:val="002B1D23"/>
    <w:pPr>
      <w:numPr>
        <w:numId w:val="30"/>
      </w:numPr>
      <w:spacing w:before="60" w:after="0"/>
    </w:pPr>
    <w:rPr>
      <w:rFonts w:ascii="Arial" w:eastAsia="MS Mincho" w:hAnsi="Arial"/>
      <w:b/>
      <w:szCs w:val="24"/>
      <w:lang w:eastAsia="en-GB"/>
    </w:rPr>
  </w:style>
  <w:style w:type="table" w:styleId="GridTable1Light">
    <w:name w:val="Grid Table 1 Light"/>
    <w:basedOn w:val="TableNormal"/>
    <w:uiPriority w:val="46"/>
    <w:rsid w:val="002B1D23"/>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2B1D23"/>
    <w:pPr>
      <w:numPr>
        <w:numId w:val="31"/>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2B1D23"/>
    <w:rPr>
      <w:rFonts w:ascii="Times New Roman" w:eastAsia="SimSun" w:hAnsi="Times New Roman"/>
      <w:lang w:val="en-US" w:eastAsia="zh-CN"/>
    </w:rPr>
  </w:style>
  <w:style w:type="character" w:customStyle="1" w:styleId="LGTdocChar">
    <w:name w:val="LGTdoc_본문 Char"/>
    <w:link w:val="LGTdoc"/>
    <w:qFormat/>
    <w:rsid w:val="002B1D23"/>
    <w:rPr>
      <w:rFonts w:ascii="Times New Roman" w:eastAsia="Batang" w:hAnsi="Times New Roman"/>
      <w:kern w:val="2"/>
      <w:sz w:val="22"/>
      <w:szCs w:val="24"/>
      <w:lang w:val="en-GB" w:eastAsia="ko-KR"/>
    </w:rPr>
  </w:style>
  <w:style w:type="paragraph" w:customStyle="1" w:styleId="CH">
    <w:name w:val="CH"/>
    <w:basedOn w:val="Normal"/>
    <w:rsid w:val="002B1D23"/>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7">
    <w:name w:val="Heading 6 Char7"/>
    <w:aliases w:val="T1 Char13,Header 6 Char4"/>
    <w:qFormat/>
    <w:rsid w:val="002B1D23"/>
    <w:rPr>
      <w:rFonts w:ascii="Arial" w:hAnsi="Arial"/>
      <w:lang w:val="en-GB" w:eastAsia="en-US"/>
    </w:rPr>
  </w:style>
  <w:style w:type="character" w:customStyle="1" w:styleId="Heading7Char6">
    <w:name w:val="Heading 7 Char6"/>
    <w:aliases w:val="L7 Char3,Header 7 Char3"/>
    <w:qFormat/>
    <w:rsid w:val="002B1D23"/>
    <w:rPr>
      <w:rFonts w:ascii="Arial" w:hAnsi="Arial"/>
      <w:lang w:val="en-GB" w:eastAsia="en-US"/>
    </w:rPr>
  </w:style>
  <w:style w:type="character" w:customStyle="1" w:styleId="Heading8Char7">
    <w:name w:val="Heading 8 Char7"/>
    <w:aliases w:val="Table Heading Char"/>
    <w:qFormat/>
    <w:rsid w:val="002B1D23"/>
    <w:rPr>
      <w:rFonts w:ascii="Arial" w:hAnsi="Arial"/>
      <w:sz w:val="36"/>
      <w:lang w:val="en-GB" w:eastAsia="en-US"/>
    </w:rPr>
  </w:style>
  <w:style w:type="character" w:customStyle="1" w:styleId="Heading9Char6">
    <w:name w:val="Heading 9 Char6"/>
    <w:aliases w:val="Figure Heading Char5,FH Char5"/>
    <w:qFormat/>
    <w:rsid w:val="002B1D23"/>
    <w:rPr>
      <w:rFonts w:ascii="Arial" w:hAnsi="Arial"/>
      <w:sz w:val="36"/>
      <w:lang w:val="en-GB" w:eastAsia="en-US"/>
    </w:rPr>
  </w:style>
  <w:style w:type="character" w:customStyle="1" w:styleId="HeaderChar2">
    <w:name w:val="Header Char2"/>
    <w:aliases w:val="header odd Char3,header odd1 Char3,header odd2 Char3,header odd3 Char3,header odd4 Char3,header odd5 Char3,header odd6 Char3,header Char3,header1 Char3,header2 Char3,header3 Char3,header odd11 Char3,header odd21 Char3,header odd7 Char3"/>
    <w:qFormat/>
    <w:rsid w:val="002B1D23"/>
    <w:rPr>
      <w:rFonts w:ascii="Arial" w:hAnsi="Arial"/>
      <w:b/>
      <w:noProof/>
      <w:sz w:val="18"/>
      <w:lang w:val="en-GB" w:eastAsia="en-US"/>
    </w:rPr>
  </w:style>
  <w:style w:type="character" w:customStyle="1" w:styleId="FooterChar6">
    <w:name w:val="Footer Char6"/>
    <w:aliases w:val="footer odd Char5,footer Char5,fo Char5,pie de página Char5"/>
    <w:qFormat/>
    <w:rsid w:val="002B1D23"/>
    <w:rPr>
      <w:rFonts w:ascii="Arial" w:hAnsi="Arial"/>
      <w:b/>
      <w:i/>
      <w:noProof/>
      <w:sz w:val="18"/>
      <w:lang w:val="en-GB" w:eastAsia="en-US"/>
    </w:rPr>
  </w:style>
  <w:style w:type="character" w:customStyle="1" w:styleId="BodyTextChar3">
    <w:name w:val="Body Text Char3"/>
    <w:aliases w:val="bt Char9,Corps de texte Car Char9,Corps de texte Car1 Car Char9,Corps de texte Car Car Car Char9,Corps de texte Car1 Car Car Car Char9,Corps de texte Car Car Car Car Car Char9,Corps de texte Car1 Car Car Car Car Car Char9,bt Car Char3"/>
    <w:qFormat/>
    <w:rsid w:val="002B1D23"/>
    <w:rPr>
      <w:rFonts w:ascii="Times New Roman" w:eastAsia="SimSun" w:hAnsi="Times New Roman"/>
      <w:lang w:val="en-GB" w:eastAsia="x-none"/>
    </w:rPr>
  </w:style>
  <w:style w:type="character" w:customStyle="1" w:styleId="810">
    <w:name w:val="(文字) (文字)81"/>
    <w:rsid w:val="002B1D23"/>
    <w:rPr>
      <w:rFonts w:ascii="Arial" w:hAnsi="Arial"/>
      <w:lang w:val="en-GB" w:eastAsia="ar-SA" w:bidi="ar-SA"/>
    </w:rPr>
  </w:style>
  <w:style w:type="character" w:customStyle="1" w:styleId="711">
    <w:name w:val="(文字) (文字)71"/>
    <w:rsid w:val="002B1D23"/>
    <w:rPr>
      <w:rFonts w:ascii="Arial" w:hAnsi="Arial"/>
      <w:sz w:val="36"/>
      <w:lang w:val="en-GB" w:eastAsia="ar-SA" w:bidi="ar-SA"/>
    </w:rPr>
  </w:style>
  <w:style w:type="character" w:customStyle="1" w:styleId="610">
    <w:name w:val="(文字) (文字)61"/>
    <w:rsid w:val="002B1D23"/>
    <w:rPr>
      <w:rFonts w:eastAsia="Times New Roman"/>
      <w:lang w:val="en-GB" w:eastAsia="ar-SA" w:bidi="ar-SA"/>
    </w:rPr>
  </w:style>
  <w:style w:type="character" w:customStyle="1" w:styleId="514">
    <w:name w:val="(文字) (文字)51"/>
    <w:rsid w:val="002B1D23"/>
    <w:rPr>
      <w:rFonts w:ascii="Times-Roman" w:hAnsi="Times-Roman"/>
      <w:lang w:val="nb-NO" w:eastAsia="ar-SA" w:bidi="ar-SA"/>
    </w:rPr>
  </w:style>
  <w:style w:type="numbering" w:customStyle="1" w:styleId="NoList1">
    <w:name w:val="No List1"/>
    <w:next w:val="NoList"/>
    <w:uiPriority w:val="99"/>
    <w:semiHidden/>
    <w:unhideWhenUsed/>
    <w:rsid w:val="002B1D23"/>
  </w:style>
  <w:style w:type="numbering" w:customStyle="1" w:styleId="NoList2">
    <w:name w:val="No List2"/>
    <w:next w:val="NoList"/>
    <w:uiPriority w:val="99"/>
    <w:semiHidden/>
    <w:rsid w:val="002B1D23"/>
  </w:style>
  <w:style w:type="numbering" w:customStyle="1" w:styleId="NoList3">
    <w:name w:val="No List3"/>
    <w:next w:val="NoList"/>
    <w:uiPriority w:val="99"/>
    <w:semiHidden/>
    <w:unhideWhenUsed/>
    <w:rsid w:val="002B1D23"/>
  </w:style>
  <w:style w:type="numbering" w:customStyle="1" w:styleId="1fff3">
    <w:name w:val="목록 없음1"/>
    <w:next w:val="NoList"/>
    <w:semiHidden/>
    <w:unhideWhenUsed/>
    <w:rsid w:val="002B1D23"/>
  </w:style>
  <w:style w:type="numbering" w:customStyle="1" w:styleId="2fd">
    <w:name w:val="목록 없음2"/>
    <w:next w:val="NoList"/>
    <w:semiHidden/>
    <w:rsid w:val="002B1D23"/>
  </w:style>
  <w:style w:type="numbering" w:customStyle="1" w:styleId="NoList4">
    <w:name w:val="No List4"/>
    <w:next w:val="NoList"/>
    <w:uiPriority w:val="99"/>
    <w:semiHidden/>
    <w:unhideWhenUsed/>
    <w:rsid w:val="002B1D23"/>
  </w:style>
  <w:style w:type="numbering" w:customStyle="1" w:styleId="1fff4">
    <w:name w:val="无列表1"/>
    <w:next w:val="NoList"/>
    <w:uiPriority w:val="99"/>
    <w:semiHidden/>
    <w:rsid w:val="002B1D23"/>
  </w:style>
  <w:style w:type="numbering" w:customStyle="1" w:styleId="NoList5">
    <w:name w:val="No List5"/>
    <w:next w:val="NoList"/>
    <w:uiPriority w:val="99"/>
    <w:semiHidden/>
    <w:rsid w:val="002B1D23"/>
  </w:style>
  <w:style w:type="numbering" w:customStyle="1" w:styleId="NoList6">
    <w:name w:val="No List6"/>
    <w:next w:val="NoList"/>
    <w:uiPriority w:val="99"/>
    <w:semiHidden/>
    <w:rsid w:val="002B1D23"/>
  </w:style>
  <w:style w:type="numbering" w:customStyle="1" w:styleId="NoList7">
    <w:name w:val="No List7"/>
    <w:next w:val="NoList"/>
    <w:uiPriority w:val="99"/>
    <w:semiHidden/>
    <w:rsid w:val="002B1D23"/>
  </w:style>
  <w:style w:type="numbering" w:customStyle="1" w:styleId="NoList11">
    <w:name w:val="No List11"/>
    <w:next w:val="NoList"/>
    <w:uiPriority w:val="99"/>
    <w:semiHidden/>
    <w:rsid w:val="002B1D23"/>
  </w:style>
  <w:style w:type="numbering" w:customStyle="1" w:styleId="NoList21">
    <w:name w:val="No List21"/>
    <w:next w:val="NoList"/>
    <w:semiHidden/>
    <w:rsid w:val="002B1D23"/>
  </w:style>
  <w:style w:type="numbering" w:customStyle="1" w:styleId="NoList8">
    <w:name w:val="No List8"/>
    <w:next w:val="NoList"/>
    <w:uiPriority w:val="99"/>
    <w:semiHidden/>
    <w:rsid w:val="002B1D23"/>
  </w:style>
  <w:style w:type="numbering" w:customStyle="1" w:styleId="NoList12">
    <w:name w:val="No List12"/>
    <w:next w:val="NoList"/>
    <w:uiPriority w:val="99"/>
    <w:semiHidden/>
    <w:rsid w:val="002B1D23"/>
  </w:style>
  <w:style w:type="numbering" w:customStyle="1" w:styleId="NoList22">
    <w:name w:val="No List22"/>
    <w:next w:val="NoList"/>
    <w:semiHidden/>
    <w:rsid w:val="002B1D23"/>
  </w:style>
  <w:style w:type="numbering" w:customStyle="1" w:styleId="NoList9">
    <w:name w:val="No List9"/>
    <w:next w:val="NoList"/>
    <w:uiPriority w:val="99"/>
    <w:semiHidden/>
    <w:rsid w:val="002B1D23"/>
  </w:style>
  <w:style w:type="numbering" w:customStyle="1" w:styleId="NoList13">
    <w:name w:val="No List13"/>
    <w:next w:val="NoList"/>
    <w:uiPriority w:val="99"/>
    <w:semiHidden/>
    <w:rsid w:val="002B1D23"/>
  </w:style>
  <w:style w:type="numbering" w:customStyle="1" w:styleId="NoList23">
    <w:name w:val="No List23"/>
    <w:next w:val="NoList"/>
    <w:semiHidden/>
    <w:rsid w:val="002B1D23"/>
  </w:style>
  <w:style w:type="numbering" w:customStyle="1" w:styleId="NoList10">
    <w:name w:val="No List10"/>
    <w:next w:val="NoList"/>
    <w:uiPriority w:val="99"/>
    <w:semiHidden/>
    <w:rsid w:val="002B1D23"/>
  </w:style>
  <w:style w:type="numbering" w:customStyle="1" w:styleId="NoList14">
    <w:name w:val="No List14"/>
    <w:next w:val="NoList"/>
    <w:uiPriority w:val="99"/>
    <w:semiHidden/>
    <w:rsid w:val="002B1D23"/>
  </w:style>
  <w:style w:type="numbering" w:customStyle="1" w:styleId="NoList24">
    <w:name w:val="No List24"/>
    <w:next w:val="NoList"/>
    <w:semiHidden/>
    <w:rsid w:val="002B1D23"/>
  </w:style>
  <w:style w:type="numbering" w:customStyle="1" w:styleId="NoList31">
    <w:name w:val="No List31"/>
    <w:next w:val="NoList"/>
    <w:uiPriority w:val="99"/>
    <w:semiHidden/>
    <w:rsid w:val="002B1D23"/>
  </w:style>
  <w:style w:type="numbering" w:customStyle="1" w:styleId="NoList41">
    <w:name w:val="No List41"/>
    <w:next w:val="NoList"/>
    <w:uiPriority w:val="99"/>
    <w:semiHidden/>
    <w:rsid w:val="002B1D23"/>
  </w:style>
  <w:style w:type="numbering" w:customStyle="1" w:styleId="NoList51">
    <w:name w:val="No List51"/>
    <w:next w:val="NoList"/>
    <w:uiPriority w:val="99"/>
    <w:semiHidden/>
    <w:rsid w:val="002B1D23"/>
  </w:style>
  <w:style w:type="numbering" w:customStyle="1" w:styleId="NoList15">
    <w:name w:val="No List15"/>
    <w:next w:val="NoList"/>
    <w:uiPriority w:val="99"/>
    <w:semiHidden/>
    <w:rsid w:val="002B1D23"/>
  </w:style>
  <w:style w:type="numbering" w:customStyle="1" w:styleId="NoList16">
    <w:name w:val="No List16"/>
    <w:next w:val="NoList"/>
    <w:uiPriority w:val="99"/>
    <w:semiHidden/>
    <w:rsid w:val="002B1D23"/>
  </w:style>
  <w:style w:type="numbering" w:customStyle="1" w:styleId="11a">
    <w:name w:val="无列表11"/>
    <w:next w:val="NoList"/>
    <w:uiPriority w:val="99"/>
    <w:semiHidden/>
    <w:rsid w:val="002B1D23"/>
  </w:style>
  <w:style w:type="numbering" w:customStyle="1" w:styleId="1fff5">
    <w:name w:val="リストなし1"/>
    <w:next w:val="NoList"/>
    <w:uiPriority w:val="99"/>
    <w:semiHidden/>
    <w:unhideWhenUsed/>
    <w:rsid w:val="002B1D23"/>
  </w:style>
  <w:style w:type="numbering" w:customStyle="1" w:styleId="NoList111">
    <w:name w:val="No List111"/>
    <w:next w:val="NoList"/>
    <w:uiPriority w:val="99"/>
    <w:semiHidden/>
    <w:rsid w:val="002B1D23"/>
  </w:style>
  <w:style w:type="numbering" w:customStyle="1" w:styleId="NoList17">
    <w:name w:val="No List17"/>
    <w:next w:val="NoList"/>
    <w:uiPriority w:val="99"/>
    <w:semiHidden/>
    <w:unhideWhenUsed/>
    <w:rsid w:val="002B1D23"/>
  </w:style>
  <w:style w:type="character" w:customStyle="1" w:styleId="h49">
    <w:name w:val="h49"/>
    <w:rsid w:val="002B1D23"/>
    <w:rPr>
      <w:rFonts w:ascii="Arial" w:hAnsi="Arial" w:cs="Arial" w:hint="default"/>
      <w:sz w:val="24"/>
      <w:lang w:val="en-GB"/>
    </w:rPr>
  </w:style>
  <w:style w:type="character" w:customStyle="1" w:styleId="h52">
    <w:name w:val="h52"/>
    <w:rsid w:val="002B1D23"/>
    <w:rPr>
      <w:rFonts w:ascii="Arial" w:eastAsia="SimSun" w:hAnsi="Arial" w:cs="Arial" w:hint="default"/>
      <w:sz w:val="22"/>
      <w:lang w:val="en-GB" w:eastAsia="en-US" w:bidi="ar-SA"/>
    </w:rPr>
  </w:style>
  <w:style w:type="numbering" w:customStyle="1" w:styleId="NoList18">
    <w:name w:val="No List18"/>
    <w:next w:val="NoList"/>
    <w:uiPriority w:val="99"/>
    <w:semiHidden/>
    <w:unhideWhenUsed/>
    <w:rsid w:val="002B1D23"/>
  </w:style>
  <w:style w:type="numbering" w:customStyle="1" w:styleId="NoList19">
    <w:name w:val="No List19"/>
    <w:next w:val="NoList"/>
    <w:uiPriority w:val="99"/>
    <w:semiHidden/>
    <w:unhideWhenUsed/>
    <w:rsid w:val="002B1D23"/>
  </w:style>
  <w:style w:type="numbering" w:customStyle="1" w:styleId="NoList25">
    <w:name w:val="No List25"/>
    <w:next w:val="NoList"/>
    <w:semiHidden/>
    <w:rsid w:val="002B1D23"/>
  </w:style>
  <w:style w:type="numbering" w:customStyle="1" w:styleId="NoList32">
    <w:name w:val="No List32"/>
    <w:next w:val="NoList"/>
    <w:uiPriority w:val="99"/>
    <w:semiHidden/>
    <w:unhideWhenUsed/>
    <w:rsid w:val="002B1D23"/>
  </w:style>
  <w:style w:type="numbering" w:customStyle="1" w:styleId="11b">
    <w:name w:val="목록 없음11"/>
    <w:next w:val="NoList"/>
    <w:semiHidden/>
    <w:unhideWhenUsed/>
    <w:rsid w:val="002B1D23"/>
  </w:style>
  <w:style w:type="numbering" w:customStyle="1" w:styleId="21b">
    <w:name w:val="목록 없음21"/>
    <w:next w:val="NoList"/>
    <w:semiHidden/>
    <w:rsid w:val="002B1D23"/>
  </w:style>
  <w:style w:type="numbering" w:customStyle="1" w:styleId="NoList42">
    <w:name w:val="No List42"/>
    <w:next w:val="NoList"/>
    <w:uiPriority w:val="99"/>
    <w:semiHidden/>
    <w:unhideWhenUsed/>
    <w:rsid w:val="002B1D23"/>
  </w:style>
  <w:style w:type="numbering" w:customStyle="1" w:styleId="NoList52">
    <w:name w:val="No List52"/>
    <w:next w:val="NoList"/>
    <w:uiPriority w:val="99"/>
    <w:semiHidden/>
    <w:rsid w:val="002B1D23"/>
  </w:style>
  <w:style w:type="numbering" w:customStyle="1" w:styleId="NoList61">
    <w:name w:val="No List61"/>
    <w:next w:val="NoList"/>
    <w:uiPriority w:val="99"/>
    <w:semiHidden/>
    <w:rsid w:val="002B1D23"/>
  </w:style>
  <w:style w:type="numbering" w:customStyle="1" w:styleId="NoList71">
    <w:name w:val="No List71"/>
    <w:next w:val="NoList"/>
    <w:uiPriority w:val="99"/>
    <w:semiHidden/>
    <w:rsid w:val="002B1D23"/>
  </w:style>
  <w:style w:type="numbering" w:customStyle="1" w:styleId="NoList112">
    <w:name w:val="No List112"/>
    <w:next w:val="NoList"/>
    <w:uiPriority w:val="99"/>
    <w:semiHidden/>
    <w:rsid w:val="002B1D23"/>
  </w:style>
  <w:style w:type="numbering" w:customStyle="1" w:styleId="NoList211">
    <w:name w:val="No List211"/>
    <w:next w:val="NoList"/>
    <w:semiHidden/>
    <w:rsid w:val="002B1D23"/>
  </w:style>
  <w:style w:type="numbering" w:customStyle="1" w:styleId="NoList81">
    <w:name w:val="No List81"/>
    <w:next w:val="NoList"/>
    <w:uiPriority w:val="99"/>
    <w:semiHidden/>
    <w:rsid w:val="002B1D23"/>
  </w:style>
  <w:style w:type="numbering" w:customStyle="1" w:styleId="NoList121">
    <w:name w:val="No List121"/>
    <w:next w:val="NoList"/>
    <w:uiPriority w:val="99"/>
    <w:semiHidden/>
    <w:rsid w:val="002B1D23"/>
  </w:style>
  <w:style w:type="numbering" w:customStyle="1" w:styleId="NoList221">
    <w:name w:val="No List221"/>
    <w:next w:val="NoList"/>
    <w:semiHidden/>
    <w:rsid w:val="002B1D23"/>
  </w:style>
  <w:style w:type="numbering" w:customStyle="1" w:styleId="NoList91">
    <w:name w:val="No List91"/>
    <w:next w:val="NoList"/>
    <w:semiHidden/>
    <w:rsid w:val="002B1D23"/>
  </w:style>
  <w:style w:type="numbering" w:customStyle="1" w:styleId="NoList131">
    <w:name w:val="No List131"/>
    <w:next w:val="NoList"/>
    <w:uiPriority w:val="99"/>
    <w:semiHidden/>
    <w:rsid w:val="002B1D23"/>
  </w:style>
  <w:style w:type="numbering" w:customStyle="1" w:styleId="NoList231">
    <w:name w:val="No List231"/>
    <w:next w:val="NoList"/>
    <w:semiHidden/>
    <w:rsid w:val="002B1D23"/>
  </w:style>
  <w:style w:type="numbering" w:customStyle="1" w:styleId="NoList101">
    <w:name w:val="No List101"/>
    <w:next w:val="NoList"/>
    <w:semiHidden/>
    <w:rsid w:val="002B1D23"/>
  </w:style>
  <w:style w:type="numbering" w:customStyle="1" w:styleId="NoList141">
    <w:name w:val="No List141"/>
    <w:next w:val="NoList"/>
    <w:uiPriority w:val="99"/>
    <w:semiHidden/>
    <w:rsid w:val="002B1D23"/>
  </w:style>
  <w:style w:type="numbering" w:customStyle="1" w:styleId="NoList241">
    <w:name w:val="No List241"/>
    <w:next w:val="NoList"/>
    <w:semiHidden/>
    <w:rsid w:val="002B1D23"/>
  </w:style>
  <w:style w:type="numbering" w:customStyle="1" w:styleId="NoList311">
    <w:name w:val="No List311"/>
    <w:next w:val="NoList"/>
    <w:uiPriority w:val="99"/>
    <w:semiHidden/>
    <w:rsid w:val="002B1D23"/>
  </w:style>
  <w:style w:type="numbering" w:customStyle="1" w:styleId="NoList411">
    <w:name w:val="No List411"/>
    <w:next w:val="NoList"/>
    <w:uiPriority w:val="99"/>
    <w:semiHidden/>
    <w:rsid w:val="002B1D23"/>
  </w:style>
  <w:style w:type="numbering" w:customStyle="1" w:styleId="NoList511">
    <w:name w:val="No List511"/>
    <w:next w:val="NoList"/>
    <w:uiPriority w:val="99"/>
    <w:semiHidden/>
    <w:rsid w:val="002B1D23"/>
  </w:style>
  <w:style w:type="numbering" w:customStyle="1" w:styleId="NoList151">
    <w:name w:val="No List151"/>
    <w:next w:val="NoList"/>
    <w:uiPriority w:val="99"/>
    <w:semiHidden/>
    <w:rsid w:val="002B1D23"/>
  </w:style>
  <w:style w:type="numbering" w:customStyle="1" w:styleId="NoList161">
    <w:name w:val="No List161"/>
    <w:next w:val="NoList"/>
    <w:uiPriority w:val="99"/>
    <w:semiHidden/>
    <w:rsid w:val="002B1D23"/>
  </w:style>
  <w:style w:type="numbering" w:customStyle="1" w:styleId="12a">
    <w:name w:val="无列表12"/>
    <w:next w:val="NoList"/>
    <w:semiHidden/>
    <w:rsid w:val="002B1D23"/>
  </w:style>
  <w:style w:type="numbering" w:customStyle="1" w:styleId="NoList1111">
    <w:name w:val="No List1111"/>
    <w:next w:val="NoList"/>
    <w:uiPriority w:val="99"/>
    <w:semiHidden/>
    <w:rsid w:val="002B1D23"/>
  </w:style>
  <w:style w:type="numbering" w:customStyle="1" w:styleId="2fe">
    <w:name w:val="无列表2"/>
    <w:next w:val="NoList"/>
    <w:uiPriority w:val="99"/>
    <w:semiHidden/>
    <w:unhideWhenUsed/>
    <w:rsid w:val="002B1D23"/>
  </w:style>
  <w:style w:type="numbering" w:customStyle="1" w:styleId="3f9">
    <w:name w:val="无列表3"/>
    <w:next w:val="NoList"/>
    <w:uiPriority w:val="99"/>
    <w:semiHidden/>
    <w:unhideWhenUsed/>
    <w:rsid w:val="002B1D23"/>
  </w:style>
  <w:style w:type="numbering" w:customStyle="1" w:styleId="NoList321">
    <w:name w:val="No List321"/>
    <w:next w:val="NoList"/>
    <w:uiPriority w:val="99"/>
    <w:semiHidden/>
    <w:rsid w:val="002B1D23"/>
  </w:style>
  <w:style w:type="numbering" w:customStyle="1" w:styleId="NoList421">
    <w:name w:val="No List421"/>
    <w:next w:val="NoList"/>
    <w:uiPriority w:val="99"/>
    <w:semiHidden/>
    <w:rsid w:val="002B1D23"/>
  </w:style>
  <w:style w:type="numbering" w:customStyle="1" w:styleId="NoList521">
    <w:name w:val="No List521"/>
    <w:next w:val="NoList"/>
    <w:uiPriority w:val="99"/>
    <w:semiHidden/>
    <w:rsid w:val="002B1D23"/>
  </w:style>
  <w:style w:type="numbering" w:customStyle="1" w:styleId="11c">
    <w:name w:val="リストなし11"/>
    <w:next w:val="NoList"/>
    <w:uiPriority w:val="99"/>
    <w:semiHidden/>
    <w:unhideWhenUsed/>
    <w:rsid w:val="002B1D23"/>
  </w:style>
  <w:style w:type="numbering" w:customStyle="1" w:styleId="1fff6">
    <w:name w:val="無清單1"/>
    <w:next w:val="NoList"/>
    <w:uiPriority w:val="99"/>
    <w:semiHidden/>
    <w:unhideWhenUsed/>
    <w:rsid w:val="002B1D23"/>
  </w:style>
  <w:style w:type="numbering" w:customStyle="1" w:styleId="11d">
    <w:name w:val="無清單11"/>
    <w:next w:val="NoList"/>
    <w:uiPriority w:val="99"/>
    <w:semiHidden/>
    <w:unhideWhenUsed/>
    <w:rsid w:val="002B1D23"/>
  </w:style>
  <w:style w:type="paragraph" w:customStyle="1" w:styleId="H8">
    <w:name w:val="H8"/>
    <w:basedOn w:val="Normal"/>
    <w:qFormat/>
    <w:rsid w:val="002B1D2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2B1D2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numbering" w:customStyle="1" w:styleId="1119">
    <w:name w:val="无列表111"/>
    <w:next w:val="NoList"/>
    <w:semiHidden/>
    <w:rsid w:val="002B1D23"/>
  </w:style>
  <w:style w:type="numbering" w:customStyle="1" w:styleId="NoList171">
    <w:name w:val="No List171"/>
    <w:next w:val="NoList"/>
    <w:uiPriority w:val="99"/>
    <w:semiHidden/>
    <w:unhideWhenUsed/>
    <w:rsid w:val="002B1D23"/>
  </w:style>
  <w:style w:type="numbering" w:customStyle="1" w:styleId="1218">
    <w:name w:val="无列表121"/>
    <w:next w:val="NoList"/>
    <w:semiHidden/>
    <w:rsid w:val="002B1D23"/>
  </w:style>
  <w:style w:type="numbering" w:customStyle="1" w:styleId="NoList181">
    <w:name w:val="No List181"/>
    <w:next w:val="NoList"/>
    <w:semiHidden/>
    <w:rsid w:val="002B1D23"/>
  </w:style>
  <w:style w:type="numbering" w:customStyle="1" w:styleId="111a">
    <w:name w:val="リストなし111"/>
    <w:next w:val="NoList"/>
    <w:uiPriority w:val="99"/>
    <w:semiHidden/>
    <w:unhideWhenUsed/>
    <w:rsid w:val="002B1D23"/>
  </w:style>
  <w:style w:type="numbering" w:customStyle="1" w:styleId="NoList191">
    <w:name w:val="No List191"/>
    <w:next w:val="NoList"/>
    <w:uiPriority w:val="99"/>
    <w:semiHidden/>
    <w:unhideWhenUsed/>
    <w:rsid w:val="002B1D23"/>
  </w:style>
  <w:style w:type="numbering" w:customStyle="1" w:styleId="NoList110">
    <w:name w:val="No List110"/>
    <w:next w:val="NoList"/>
    <w:uiPriority w:val="99"/>
    <w:semiHidden/>
    <w:rsid w:val="002B1D23"/>
  </w:style>
  <w:style w:type="numbering" w:customStyle="1" w:styleId="138">
    <w:name w:val="无列表13"/>
    <w:next w:val="NoList"/>
    <w:semiHidden/>
    <w:rsid w:val="002B1D23"/>
  </w:style>
  <w:style w:type="numbering" w:customStyle="1" w:styleId="12b">
    <w:name w:val="リストなし12"/>
    <w:next w:val="NoList"/>
    <w:uiPriority w:val="99"/>
    <w:semiHidden/>
    <w:unhideWhenUsed/>
    <w:rsid w:val="002B1D23"/>
  </w:style>
  <w:style w:type="numbering" w:customStyle="1" w:styleId="NoList251">
    <w:name w:val="No List251"/>
    <w:next w:val="NoList"/>
    <w:semiHidden/>
    <w:rsid w:val="002B1D23"/>
  </w:style>
  <w:style w:type="numbering" w:customStyle="1" w:styleId="11110">
    <w:name w:val="无列表1111"/>
    <w:next w:val="NoList"/>
    <w:semiHidden/>
    <w:rsid w:val="002B1D23"/>
  </w:style>
  <w:style w:type="numbering" w:customStyle="1" w:styleId="11116">
    <w:name w:val="リストなし1111"/>
    <w:next w:val="NoList"/>
    <w:uiPriority w:val="99"/>
    <w:semiHidden/>
    <w:unhideWhenUsed/>
    <w:rsid w:val="002B1D23"/>
  </w:style>
  <w:style w:type="numbering" w:customStyle="1" w:styleId="12110">
    <w:name w:val="无列表1211"/>
    <w:next w:val="NoList"/>
    <w:semiHidden/>
    <w:rsid w:val="002B1D23"/>
  </w:style>
  <w:style w:type="numbering" w:customStyle="1" w:styleId="1219">
    <w:name w:val="リストなし121"/>
    <w:next w:val="NoList"/>
    <w:uiPriority w:val="99"/>
    <w:semiHidden/>
    <w:unhideWhenUsed/>
    <w:rsid w:val="002B1D23"/>
  </w:style>
  <w:style w:type="numbering" w:customStyle="1" w:styleId="NoList1121">
    <w:name w:val="No List1121"/>
    <w:next w:val="NoList"/>
    <w:uiPriority w:val="99"/>
    <w:semiHidden/>
    <w:unhideWhenUsed/>
    <w:rsid w:val="002B1D23"/>
  </w:style>
  <w:style w:type="numbering" w:customStyle="1" w:styleId="111110">
    <w:name w:val="无列表11111"/>
    <w:next w:val="NoList"/>
    <w:semiHidden/>
    <w:rsid w:val="002B1D23"/>
  </w:style>
  <w:style w:type="numbering" w:customStyle="1" w:styleId="111112">
    <w:name w:val="リストなし11111"/>
    <w:next w:val="NoList"/>
    <w:uiPriority w:val="99"/>
    <w:semiHidden/>
    <w:unhideWhenUsed/>
    <w:rsid w:val="002B1D23"/>
  </w:style>
  <w:style w:type="numbering" w:customStyle="1" w:styleId="1310">
    <w:name w:val="无列表131"/>
    <w:next w:val="NoList"/>
    <w:semiHidden/>
    <w:rsid w:val="002B1D23"/>
  </w:style>
  <w:style w:type="numbering" w:customStyle="1" w:styleId="139">
    <w:name w:val="リストなし13"/>
    <w:next w:val="NoList"/>
    <w:uiPriority w:val="99"/>
    <w:semiHidden/>
    <w:unhideWhenUsed/>
    <w:rsid w:val="002B1D23"/>
  </w:style>
  <w:style w:type="numbering" w:customStyle="1" w:styleId="NoList1211">
    <w:name w:val="No List1211"/>
    <w:next w:val="NoList"/>
    <w:uiPriority w:val="99"/>
    <w:semiHidden/>
    <w:unhideWhenUsed/>
    <w:rsid w:val="002B1D23"/>
  </w:style>
  <w:style w:type="numbering" w:customStyle="1" w:styleId="1128">
    <w:name w:val="无列表112"/>
    <w:next w:val="NoList"/>
    <w:semiHidden/>
    <w:rsid w:val="002B1D23"/>
  </w:style>
  <w:style w:type="numbering" w:customStyle="1" w:styleId="1129">
    <w:name w:val="リストなし112"/>
    <w:next w:val="NoList"/>
    <w:uiPriority w:val="99"/>
    <w:semiHidden/>
    <w:unhideWhenUsed/>
    <w:rsid w:val="002B1D23"/>
  </w:style>
  <w:style w:type="numbering" w:customStyle="1" w:styleId="NoList20">
    <w:name w:val="No List20"/>
    <w:next w:val="NoList"/>
    <w:uiPriority w:val="99"/>
    <w:semiHidden/>
    <w:unhideWhenUsed/>
    <w:rsid w:val="002B1D23"/>
  </w:style>
  <w:style w:type="numbering" w:customStyle="1" w:styleId="NoList113">
    <w:name w:val="No List113"/>
    <w:next w:val="NoList"/>
    <w:uiPriority w:val="99"/>
    <w:semiHidden/>
    <w:rsid w:val="002B1D23"/>
  </w:style>
  <w:style w:type="numbering" w:customStyle="1" w:styleId="148">
    <w:name w:val="无列表14"/>
    <w:next w:val="NoList"/>
    <w:semiHidden/>
    <w:rsid w:val="002B1D23"/>
  </w:style>
  <w:style w:type="numbering" w:customStyle="1" w:styleId="149">
    <w:name w:val="リストなし14"/>
    <w:next w:val="NoList"/>
    <w:uiPriority w:val="99"/>
    <w:semiHidden/>
    <w:unhideWhenUsed/>
    <w:rsid w:val="002B1D23"/>
  </w:style>
  <w:style w:type="numbering" w:customStyle="1" w:styleId="NoList26">
    <w:name w:val="No List26"/>
    <w:next w:val="NoList"/>
    <w:semiHidden/>
    <w:rsid w:val="002B1D23"/>
  </w:style>
  <w:style w:type="numbering" w:customStyle="1" w:styleId="1136">
    <w:name w:val="无列表113"/>
    <w:next w:val="NoList"/>
    <w:semiHidden/>
    <w:rsid w:val="002B1D23"/>
  </w:style>
  <w:style w:type="numbering" w:customStyle="1" w:styleId="1137">
    <w:name w:val="リストなし113"/>
    <w:next w:val="NoList"/>
    <w:uiPriority w:val="99"/>
    <w:semiHidden/>
    <w:unhideWhenUsed/>
    <w:rsid w:val="002B1D23"/>
  </w:style>
  <w:style w:type="numbering" w:customStyle="1" w:styleId="NoList33">
    <w:name w:val="No List33"/>
    <w:next w:val="NoList"/>
    <w:uiPriority w:val="99"/>
    <w:semiHidden/>
    <w:unhideWhenUsed/>
    <w:rsid w:val="002B1D23"/>
  </w:style>
  <w:style w:type="numbering" w:customStyle="1" w:styleId="1227">
    <w:name w:val="无列表122"/>
    <w:next w:val="NoList"/>
    <w:semiHidden/>
    <w:rsid w:val="002B1D23"/>
  </w:style>
  <w:style w:type="numbering" w:customStyle="1" w:styleId="1228">
    <w:name w:val="リストなし122"/>
    <w:next w:val="NoList"/>
    <w:uiPriority w:val="99"/>
    <w:semiHidden/>
    <w:unhideWhenUsed/>
    <w:rsid w:val="002B1D23"/>
  </w:style>
  <w:style w:type="numbering" w:customStyle="1" w:styleId="NoList114">
    <w:name w:val="No List114"/>
    <w:next w:val="NoList"/>
    <w:uiPriority w:val="99"/>
    <w:semiHidden/>
    <w:unhideWhenUsed/>
    <w:rsid w:val="002B1D23"/>
  </w:style>
  <w:style w:type="numbering" w:customStyle="1" w:styleId="11120">
    <w:name w:val="无列表1112"/>
    <w:next w:val="NoList"/>
    <w:semiHidden/>
    <w:rsid w:val="002B1D23"/>
  </w:style>
  <w:style w:type="numbering" w:customStyle="1" w:styleId="11125">
    <w:name w:val="リストなし1112"/>
    <w:next w:val="NoList"/>
    <w:uiPriority w:val="99"/>
    <w:semiHidden/>
    <w:unhideWhenUsed/>
    <w:rsid w:val="002B1D23"/>
  </w:style>
  <w:style w:type="numbering" w:customStyle="1" w:styleId="NoList43">
    <w:name w:val="No List43"/>
    <w:next w:val="NoList"/>
    <w:uiPriority w:val="99"/>
    <w:semiHidden/>
    <w:unhideWhenUsed/>
    <w:rsid w:val="002B1D23"/>
  </w:style>
  <w:style w:type="numbering" w:customStyle="1" w:styleId="1320">
    <w:name w:val="无列表132"/>
    <w:next w:val="NoList"/>
    <w:semiHidden/>
    <w:rsid w:val="002B1D23"/>
  </w:style>
  <w:style w:type="numbering" w:customStyle="1" w:styleId="1314">
    <w:name w:val="リストなし131"/>
    <w:next w:val="NoList"/>
    <w:uiPriority w:val="99"/>
    <w:semiHidden/>
    <w:unhideWhenUsed/>
    <w:rsid w:val="002B1D23"/>
  </w:style>
  <w:style w:type="numbering" w:customStyle="1" w:styleId="NoList122">
    <w:name w:val="No List122"/>
    <w:next w:val="NoList"/>
    <w:uiPriority w:val="99"/>
    <w:semiHidden/>
    <w:unhideWhenUsed/>
    <w:rsid w:val="002B1D23"/>
  </w:style>
  <w:style w:type="numbering" w:customStyle="1" w:styleId="11210">
    <w:name w:val="无列表1121"/>
    <w:next w:val="NoList"/>
    <w:semiHidden/>
    <w:rsid w:val="002B1D23"/>
  </w:style>
  <w:style w:type="numbering" w:customStyle="1" w:styleId="11214">
    <w:name w:val="リストなし1121"/>
    <w:next w:val="NoList"/>
    <w:uiPriority w:val="99"/>
    <w:semiHidden/>
    <w:unhideWhenUsed/>
    <w:rsid w:val="002B1D23"/>
  </w:style>
  <w:style w:type="numbering" w:customStyle="1" w:styleId="NoList27">
    <w:name w:val="No List27"/>
    <w:next w:val="NoList"/>
    <w:semiHidden/>
    <w:unhideWhenUsed/>
    <w:rsid w:val="002B1D23"/>
  </w:style>
  <w:style w:type="numbering" w:customStyle="1" w:styleId="NoList115">
    <w:name w:val="No List115"/>
    <w:next w:val="NoList"/>
    <w:uiPriority w:val="99"/>
    <w:semiHidden/>
    <w:rsid w:val="002B1D23"/>
  </w:style>
  <w:style w:type="numbering" w:customStyle="1" w:styleId="156">
    <w:name w:val="无列表15"/>
    <w:next w:val="NoList"/>
    <w:semiHidden/>
    <w:rsid w:val="002B1D23"/>
  </w:style>
  <w:style w:type="numbering" w:customStyle="1" w:styleId="157">
    <w:name w:val="リストなし15"/>
    <w:next w:val="NoList"/>
    <w:uiPriority w:val="99"/>
    <w:semiHidden/>
    <w:unhideWhenUsed/>
    <w:rsid w:val="002B1D23"/>
  </w:style>
  <w:style w:type="numbering" w:customStyle="1" w:styleId="NoList28">
    <w:name w:val="No List28"/>
    <w:next w:val="NoList"/>
    <w:uiPriority w:val="99"/>
    <w:semiHidden/>
    <w:rsid w:val="002B1D23"/>
  </w:style>
  <w:style w:type="numbering" w:customStyle="1" w:styleId="1142">
    <w:name w:val="无列表114"/>
    <w:next w:val="NoList"/>
    <w:semiHidden/>
    <w:rsid w:val="002B1D23"/>
  </w:style>
  <w:style w:type="numbering" w:customStyle="1" w:styleId="1143">
    <w:name w:val="リストなし114"/>
    <w:next w:val="NoList"/>
    <w:uiPriority w:val="99"/>
    <w:semiHidden/>
    <w:unhideWhenUsed/>
    <w:rsid w:val="002B1D23"/>
  </w:style>
  <w:style w:type="numbering" w:customStyle="1" w:styleId="NoList34">
    <w:name w:val="No List34"/>
    <w:next w:val="NoList"/>
    <w:uiPriority w:val="99"/>
    <w:semiHidden/>
    <w:unhideWhenUsed/>
    <w:rsid w:val="002B1D23"/>
  </w:style>
  <w:style w:type="numbering" w:customStyle="1" w:styleId="1237">
    <w:name w:val="无列表123"/>
    <w:next w:val="NoList"/>
    <w:semiHidden/>
    <w:rsid w:val="002B1D23"/>
  </w:style>
  <w:style w:type="numbering" w:customStyle="1" w:styleId="1238">
    <w:name w:val="リストなし123"/>
    <w:next w:val="NoList"/>
    <w:uiPriority w:val="99"/>
    <w:semiHidden/>
    <w:unhideWhenUsed/>
    <w:rsid w:val="002B1D23"/>
  </w:style>
  <w:style w:type="numbering" w:customStyle="1" w:styleId="NoList116">
    <w:name w:val="No List116"/>
    <w:next w:val="NoList"/>
    <w:uiPriority w:val="99"/>
    <w:semiHidden/>
    <w:unhideWhenUsed/>
    <w:rsid w:val="002B1D23"/>
  </w:style>
  <w:style w:type="numbering" w:customStyle="1" w:styleId="11130">
    <w:name w:val="无列表1113"/>
    <w:next w:val="NoList"/>
    <w:semiHidden/>
    <w:rsid w:val="002B1D23"/>
  </w:style>
  <w:style w:type="numbering" w:customStyle="1" w:styleId="11132">
    <w:name w:val="リストなし1113"/>
    <w:next w:val="NoList"/>
    <w:uiPriority w:val="99"/>
    <w:semiHidden/>
    <w:unhideWhenUsed/>
    <w:rsid w:val="002B1D23"/>
  </w:style>
  <w:style w:type="numbering" w:customStyle="1" w:styleId="NoList44">
    <w:name w:val="No List44"/>
    <w:next w:val="NoList"/>
    <w:uiPriority w:val="99"/>
    <w:semiHidden/>
    <w:unhideWhenUsed/>
    <w:rsid w:val="002B1D23"/>
  </w:style>
  <w:style w:type="numbering" w:customStyle="1" w:styleId="1331">
    <w:name w:val="无列表133"/>
    <w:next w:val="NoList"/>
    <w:semiHidden/>
    <w:rsid w:val="002B1D23"/>
  </w:style>
  <w:style w:type="numbering" w:customStyle="1" w:styleId="1321">
    <w:name w:val="リストなし132"/>
    <w:next w:val="NoList"/>
    <w:uiPriority w:val="99"/>
    <w:semiHidden/>
    <w:unhideWhenUsed/>
    <w:rsid w:val="002B1D23"/>
  </w:style>
  <w:style w:type="numbering" w:customStyle="1" w:styleId="NoList123">
    <w:name w:val="No List123"/>
    <w:next w:val="NoList"/>
    <w:uiPriority w:val="99"/>
    <w:semiHidden/>
    <w:unhideWhenUsed/>
    <w:rsid w:val="002B1D23"/>
  </w:style>
  <w:style w:type="numbering" w:customStyle="1" w:styleId="11220">
    <w:name w:val="无列表1122"/>
    <w:next w:val="NoList"/>
    <w:semiHidden/>
    <w:rsid w:val="002B1D23"/>
  </w:style>
  <w:style w:type="numbering" w:customStyle="1" w:styleId="11221">
    <w:name w:val="リストなし1122"/>
    <w:next w:val="NoList"/>
    <w:uiPriority w:val="99"/>
    <w:semiHidden/>
    <w:unhideWhenUsed/>
    <w:rsid w:val="002B1D23"/>
  </w:style>
  <w:style w:type="numbering" w:customStyle="1" w:styleId="NoList29">
    <w:name w:val="No List29"/>
    <w:next w:val="NoList"/>
    <w:uiPriority w:val="99"/>
    <w:semiHidden/>
    <w:unhideWhenUsed/>
    <w:rsid w:val="002B1D23"/>
  </w:style>
  <w:style w:type="numbering" w:customStyle="1" w:styleId="NoList117">
    <w:name w:val="No List117"/>
    <w:next w:val="NoList"/>
    <w:uiPriority w:val="99"/>
    <w:semiHidden/>
    <w:rsid w:val="002B1D23"/>
  </w:style>
  <w:style w:type="numbering" w:customStyle="1" w:styleId="163">
    <w:name w:val="无列表16"/>
    <w:next w:val="NoList"/>
    <w:semiHidden/>
    <w:rsid w:val="002B1D23"/>
  </w:style>
  <w:style w:type="numbering" w:customStyle="1" w:styleId="164">
    <w:name w:val="リストなし16"/>
    <w:next w:val="NoList"/>
    <w:uiPriority w:val="99"/>
    <w:semiHidden/>
    <w:unhideWhenUsed/>
    <w:rsid w:val="002B1D23"/>
  </w:style>
  <w:style w:type="numbering" w:customStyle="1" w:styleId="NoList210">
    <w:name w:val="No List210"/>
    <w:next w:val="NoList"/>
    <w:uiPriority w:val="99"/>
    <w:semiHidden/>
    <w:rsid w:val="002B1D23"/>
  </w:style>
  <w:style w:type="numbering" w:customStyle="1" w:styleId="1151">
    <w:name w:val="无列表115"/>
    <w:next w:val="NoList"/>
    <w:semiHidden/>
    <w:rsid w:val="002B1D23"/>
  </w:style>
  <w:style w:type="numbering" w:customStyle="1" w:styleId="1152">
    <w:name w:val="リストなし115"/>
    <w:next w:val="NoList"/>
    <w:uiPriority w:val="99"/>
    <w:semiHidden/>
    <w:unhideWhenUsed/>
    <w:rsid w:val="002B1D23"/>
  </w:style>
  <w:style w:type="numbering" w:customStyle="1" w:styleId="NoList35">
    <w:name w:val="No List35"/>
    <w:next w:val="NoList"/>
    <w:uiPriority w:val="99"/>
    <w:semiHidden/>
    <w:unhideWhenUsed/>
    <w:rsid w:val="002B1D23"/>
  </w:style>
  <w:style w:type="numbering" w:customStyle="1" w:styleId="1242">
    <w:name w:val="无列表124"/>
    <w:next w:val="NoList"/>
    <w:semiHidden/>
    <w:rsid w:val="002B1D23"/>
  </w:style>
  <w:style w:type="numbering" w:customStyle="1" w:styleId="1243">
    <w:name w:val="リストなし124"/>
    <w:next w:val="NoList"/>
    <w:uiPriority w:val="99"/>
    <w:semiHidden/>
    <w:unhideWhenUsed/>
    <w:rsid w:val="002B1D23"/>
  </w:style>
  <w:style w:type="numbering" w:customStyle="1" w:styleId="NoList118">
    <w:name w:val="No List118"/>
    <w:next w:val="NoList"/>
    <w:uiPriority w:val="99"/>
    <w:semiHidden/>
    <w:unhideWhenUsed/>
    <w:rsid w:val="002B1D23"/>
  </w:style>
  <w:style w:type="numbering" w:customStyle="1" w:styleId="11141">
    <w:name w:val="无列表1114"/>
    <w:next w:val="NoList"/>
    <w:semiHidden/>
    <w:rsid w:val="002B1D23"/>
  </w:style>
  <w:style w:type="numbering" w:customStyle="1" w:styleId="11142">
    <w:name w:val="リストなし1114"/>
    <w:next w:val="NoList"/>
    <w:uiPriority w:val="99"/>
    <w:semiHidden/>
    <w:unhideWhenUsed/>
    <w:rsid w:val="002B1D23"/>
  </w:style>
  <w:style w:type="numbering" w:customStyle="1" w:styleId="NoList45">
    <w:name w:val="No List45"/>
    <w:next w:val="NoList"/>
    <w:uiPriority w:val="99"/>
    <w:semiHidden/>
    <w:unhideWhenUsed/>
    <w:rsid w:val="002B1D23"/>
  </w:style>
  <w:style w:type="numbering" w:customStyle="1" w:styleId="1340">
    <w:name w:val="无列表134"/>
    <w:next w:val="NoList"/>
    <w:semiHidden/>
    <w:rsid w:val="002B1D23"/>
  </w:style>
  <w:style w:type="numbering" w:customStyle="1" w:styleId="1332">
    <w:name w:val="リストなし133"/>
    <w:next w:val="NoList"/>
    <w:uiPriority w:val="99"/>
    <w:semiHidden/>
    <w:unhideWhenUsed/>
    <w:rsid w:val="002B1D23"/>
  </w:style>
  <w:style w:type="numbering" w:customStyle="1" w:styleId="NoList124">
    <w:name w:val="No List124"/>
    <w:next w:val="NoList"/>
    <w:uiPriority w:val="99"/>
    <w:semiHidden/>
    <w:unhideWhenUsed/>
    <w:rsid w:val="002B1D23"/>
  </w:style>
  <w:style w:type="numbering" w:customStyle="1" w:styleId="11231">
    <w:name w:val="无列表1123"/>
    <w:next w:val="NoList"/>
    <w:semiHidden/>
    <w:rsid w:val="002B1D23"/>
  </w:style>
  <w:style w:type="numbering" w:customStyle="1" w:styleId="11232">
    <w:name w:val="リストなし1123"/>
    <w:next w:val="NoList"/>
    <w:uiPriority w:val="99"/>
    <w:semiHidden/>
    <w:unhideWhenUsed/>
    <w:rsid w:val="002B1D23"/>
  </w:style>
  <w:style w:type="numbering" w:customStyle="1" w:styleId="12c">
    <w:name w:val="목록 없음12"/>
    <w:next w:val="NoList"/>
    <w:semiHidden/>
    <w:unhideWhenUsed/>
    <w:rsid w:val="002B1D23"/>
  </w:style>
  <w:style w:type="numbering" w:customStyle="1" w:styleId="227">
    <w:name w:val="목록 없음22"/>
    <w:next w:val="NoList"/>
    <w:semiHidden/>
    <w:rsid w:val="002B1D23"/>
  </w:style>
  <w:style w:type="numbering" w:customStyle="1" w:styleId="NoList53">
    <w:name w:val="No List53"/>
    <w:next w:val="NoList"/>
    <w:uiPriority w:val="99"/>
    <w:semiHidden/>
    <w:rsid w:val="002B1D23"/>
  </w:style>
  <w:style w:type="numbering" w:customStyle="1" w:styleId="NoList62">
    <w:name w:val="No List62"/>
    <w:next w:val="NoList"/>
    <w:uiPriority w:val="99"/>
    <w:semiHidden/>
    <w:rsid w:val="002B1D23"/>
  </w:style>
  <w:style w:type="numbering" w:customStyle="1" w:styleId="NoList72">
    <w:name w:val="No List72"/>
    <w:next w:val="NoList"/>
    <w:uiPriority w:val="99"/>
    <w:semiHidden/>
    <w:rsid w:val="002B1D23"/>
  </w:style>
  <w:style w:type="numbering" w:customStyle="1" w:styleId="NoList212">
    <w:name w:val="No List212"/>
    <w:next w:val="NoList"/>
    <w:semiHidden/>
    <w:rsid w:val="002B1D23"/>
  </w:style>
  <w:style w:type="numbering" w:customStyle="1" w:styleId="NoList82">
    <w:name w:val="No List82"/>
    <w:next w:val="NoList"/>
    <w:uiPriority w:val="99"/>
    <w:semiHidden/>
    <w:rsid w:val="002B1D23"/>
  </w:style>
  <w:style w:type="numbering" w:customStyle="1" w:styleId="NoList222">
    <w:name w:val="No List222"/>
    <w:next w:val="NoList"/>
    <w:semiHidden/>
    <w:rsid w:val="002B1D23"/>
  </w:style>
  <w:style w:type="numbering" w:customStyle="1" w:styleId="NoList92">
    <w:name w:val="No List92"/>
    <w:next w:val="NoList"/>
    <w:semiHidden/>
    <w:rsid w:val="002B1D23"/>
  </w:style>
  <w:style w:type="numbering" w:customStyle="1" w:styleId="NoList132">
    <w:name w:val="No List132"/>
    <w:next w:val="NoList"/>
    <w:uiPriority w:val="99"/>
    <w:semiHidden/>
    <w:rsid w:val="002B1D23"/>
  </w:style>
  <w:style w:type="numbering" w:customStyle="1" w:styleId="NoList232">
    <w:name w:val="No List232"/>
    <w:next w:val="NoList"/>
    <w:semiHidden/>
    <w:rsid w:val="002B1D23"/>
  </w:style>
  <w:style w:type="numbering" w:customStyle="1" w:styleId="NoList102">
    <w:name w:val="No List102"/>
    <w:next w:val="NoList"/>
    <w:semiHidden/>
    <w:rsid w:val="002B1D23"/>
  </w:style>
  <w:style w:type="numbering" w:customStyle="1" w:styleId="NoList142">
    <w:name w:val="No List142"/>
    <w:next w:val="NoList"/>
    <w:uiPriority w:val="99"/>
    <w:semiHidden/>
    <w:rsid w:val="002B1D23"/>
  </w:style>
  <w:style w:type="numbering" w:customStyle="1" w:styleId="NoList242">
    <w:name w:val="No List242"/>
    <w:next w:val="NoList"/>
    <w:semiHidden/>
    <w:rsid w:val="002B1D23"/>
  </w:style>
  <w:style w:type="numbering" w:customStyle="1" w:styleId="NoList312">
    <w:name w:val="No List312"/>
    <w:next w:val="NoList"/>
    <w:uiPriority w:val="99"/>
    <w:semiHidden/>
    <w:rsid w:val="002B1D23"/>
  </w:style>
  <w:style w:type="numbering" w:customStyle="1" w:styleId="NoList412">
    <w:name w:val="No List412"/>
    <w:next w:val="NoList"/>
    <w:uiPriority w:val="99"/>
    <w:semiHidden/>
    <w:rsid w:val="002B1D23"/>
  </w:style>
  <w:style w:type="numbering" w:customStyle="1" w:styleId="NoList512">
    <w:name w:val="No List512"/>
    <w:next w:val="NoList"/>
    <w:uiPriority w:val="99"/>
    <w:semiHidden/>
    <w:rsid w:val="002B1D23"/>
  </w:style>
  <w:style w:type="numbering" w:customStyle="1" w:styleId="NoList152">
    <w:name w:val="No List152"/>
    <w:next w:val="NoList"/>
    <w:uiPriority w:val="99"/>
    <w:semiHidden/>
    <w:rsid w:val="002B1D23"/>
  </w:style>
  <w:style w:type="numbering" w:customStyle="1" w:styleId="NoList162">
    <w:name w:val="No List162"/>
    <w:next w:val="NoList"/>
    <w:uiPriority w:val="99"/>
    <w:semiHidden/>
    <w:rsid w:val="002B1D23"/>
  </w:style>
  <w:style w:type="numbering" w:customStyle="1" w:styleId="NoList1112">
    <w:name w:val="No List1112"/>
    <w:next w:val="NoList"/>
    <w:uiPriority w:val="99"/>
    <w:semiHidden/>
    <w:rsid w:val="002B1D23"/>
  </w:style>
  <w:style w:type="numbering" w:customStyle="1" w:styleId="13a">
    <w:name w:val="목록 없음13"/>
    <w:next w:val="NoList"/>
    <w:semiHidden/>
    <w:unhideWhenUsed/>
    <w:rsid w:val="002B1D23"/>
  </w:style>
  <w:style w:type="numbering" w:customStyle="1" w:styleId="236">
    <w:name w:val="목록 없음23"/>
    <w:next w:val="NoList"/>
    <w:semiHidden/>
    <w:rsid w:val="002B1D23"/>
  </w:style>
  <w:style w:type="numbering" w:customStyle="1" w:styleId="NoList54">
    <w:name w:val="No List54"/>
    <w:next w:val="NoList"/>
    <w:uiPriority w:val="99"/>
    <w:semiHidden/>
    <w:rsid w:val="002B1D23"/>
  </w:style>
  <w:style w:type="numbering" w:customStyle="1" w:styleId="NoList63">
    <w:name w:val="No List63"/>
    <w:next w:val="NoList"/>
    <w:uiPriority w:val="99"/>
    <w:semiHidden/>
    <w:rsid w:val="002B1D23"/>
  </w:style>
  <w:style w:type="numbering" w:customStyle="1" w:styleId="NoList73">
    <w:name w:val="No List73"/>
    <w:next w:val="NoList"/>
    <w:uiPriority w:val="99"/>
    <w:semiHidden/>
    <w:rsid w:val="002B1D23"/>
  </w:style>
  <w:style w:type="numbering" w:customStyle="1" w:styleId="NoList213">
    <w:name w:val="No List213"/>
    <w:next w:val="NoList"/>
    <w:semiHidden/>
    <w:rsid w:val="002B1D23"/>
  </w:style>
  <w:style w:type="numbering" w:customStyle="1" w:styleId="NoList83">
    <w:name w:val="No List83"/>
    <w:next w:val="NoList"/>
    <w:semiHidden/>
    <w:rsid w:val="002B1D23"/>
  </w:style>
  <w:style w:type="numbering" w:customStyle="1" w:styleId="NoList223">
    <w:name w:val="No List223"/>
    <w:next w:val="NoList"/>
    <w:semiHidden/>
    <w:rsid w:val="002B1D23"/>
  </w:style>
  <w:style w:type="numbering" w:customStyle="1" w:styleId="NoList93">
    <w:name w:val="No List93"/>
    <w:next w:val="NoList"/>
    <w:semiHidden/>
    <w:rsid w:val="002B1D23"/>
  </w:style>
  <w:style w:type="numbering" w:customStyle="1" w:styleId="NoList133">
    <w:name w:val="No List133"/>
    <w:next w:val="NoList"/>
    <w:uiPriority w:val="99"/>
    <w:semiHidden/>
    <w:rsid w:val="002B1D23"/>
  </w:style>
  <w:style w:type="numbering" w:customStyle="1" w:styleId="NoList233">
    <w:name w:val="No List233"/>
    <w:next w:val="NoList"/>
    <w:semiHidden/>
    <w:rsid w:val="002B1D23"/>
  </w:style>
  <w:style w:type="numbering" w:customStyle="1" w:styleId="NoList103">
    <w:name w:val="No List103"/>
    <w:next w:val="NoList"/>
    <w:semiHidden/>
    <w:rsid w:val="002B1D23"/>
  </w:style>
  <w:style w:type="numbering" w:customStyle="1" w:styleId="NoList143">
    <w:name w:val="No List143"/>
    <w:next w:val="NoList"/>
    <w:uiPriority w:val="99"/>
    <w:semiHidden/>
    <w:rsid w:val="002B1D23"/>
  </w:style>
  <w:style w:type="numbering" w:customStyle="1" w:styleId="NoList243">
    <w:name w:val="No List243"/>
    <w:next w:val="NoList"/>
    <w:semiHidden/>
    <w:rsid w:val="002B1D23"/>
  </w:style>
  <w:style w:type="numbering" w:customStyle="1" w:styleId="NoList313">
    <w:name w:val="No List313"/>
    <w:next w:val="NoList"/>
    <w:uiPriority w:val="99"/>
    <w:semiHidden/>
    <w:rsid w:val="002B1D23"/>
  </w:style>
  <w:style w:type="numbering" w:customStyle="1" w:styleId="NoList413">
    <w:name w:val="No List413"/>
    <w:next w:val="NoList"/>
    <w:uiPriority w:val="99"/>
    <w:semiHidden/>
    <w:rsid w:val="002B1D23"/>
  </w:style>
  <w:style w:type="numbering" w:customStyle="1" w:styleId="NoList513">
    <w:name w:val="No List513"/>
    <w:next w:val="NoList"/>
    <w:uiPriority w:val="99"/>
    <w:semiHidden/>
    <w:rsid w:val="002B1D23"/>
  </w:style>
  <w:style w:type="numbering" w:customStyle="1" w:styleId="NoList153">
    <w:name w:val="No List153"/>
    <w:next w:val="NoList"/>
    <w:uiPriority w:val="99"/>
    <w:semiHidden/>
    <w:rsid w:val="002B1D23"/>
  </w:style>
  <w:style w:type="numbering" w:customStyle="1" w:styleId="NoList163">
    <w:name w:val="No List163"/>
    <w:next w:val="NoList"/>
    <w:semiHidden/>
    <w:rsid w:val="002B1D23"/>
  </w:style>
  <w:style w:type="numbering" w:customStyle="1" w:styleId="NoList1113">
    <w:name w:val="No List1113"/>
    <w:next w:val="NoList"/>
    <w:uiPriority w:val="99"/>
    <w:semiHidden/>
    <w:rsid w:val="002B1D23"/>
  </w:style>
  <w:style w:type="numbering" w:customStyle="1" w:styleId="111b">
    <w:name w:val="목록 없음111"/>
    <w:next w:val="NoList"/>
    <w:semiHidden/>
    <w:unhideWhenUsed/>
    <w:rsid w:val="002B1D23"/>
  </w:style>
  <w:style w:type="numbering" w:customStyle="1" w:styleId="2111">
    <w:name w:val="목록 없음211"/>
    <w:next w:val="NoList"/>
    <w:semiHidden/>
    <w:rsid w:val="002B1D23"/>
  </w:style>
  <w:style w:type="numbering" w:customStyle="1" w:styleId="NoList611">
    <w:name w:val="No List611"/>
    <w:next w:val="NoList"/>
    <w:uiPriority w:val="99"/>
    <w:semiHidden/>
    <w:rsid w:val="002B1D23"/>
  </w:style>
  <w:style w:type="numbering" w:customStyle="1" w:styleId="NoList711">
    <w:name w:val="No List711"/>
    <w:next w:val="NoList"/>
    <w:uiPriority w:val="99"/>
    <w:semiHidden/>
    <w:rsid w:val="002B1D23"/>
  </w:style>
  <w:style w:type="numbering" w:customStyle="1" w:styleId="NoList2111">
    <w:name w:val="No List2111"/>
    <w:next w:val="NoList"/>
    <w:semiHidden/>
    <w:rsid w:val="002B1D23"/>
  </w:style>
  <w:style w:type="numbering" w:customStyle="1" w:styleId="NoList811">
    <w:name w:val="No List811"/>
    <w:next w:val="NoList"/>
    <w:semiHidden/>
    <w:rsid w:val="002B1D23"/>
  </w:style>
  <w:style w:type="numbering" w:customStyle="1" w:styleId="NoList2211">
    <w:name w:val="No List2211"/>
    <w:next w:val="NoList"/>
    <w:semiHidden/>
    <w:rsid w:val="002B1D23"/>
  </w:style>
  <w:style w:type="numbering" w:customStyle="1" w:styleId="NoList911">
    <w:name w:val="No List911"/>
    <w:next w:val="NoList"/>
    <w:semiHidden/>
    <w:rsid w:val="002B1D23"/>
  </w:style>
  <w:style w:type="numbering" w:customStyle="1" w:styleId="NoList1311">
    <w:name w:val="No List1311"/>
    <w:next w:val="NoList"/>
    <w:uiPriority w:val="99"/>
    <w:semiHidden/>
    <w:rsid w:val="002B1D23"/>
  </w:style>
  <w:style w:type="numbering" w:customStyle="1" w:styleId="NoList2311">
    <w:name w:val="No List2311"/>
    <w:next w:val="NoList"/>
    <w:semiHidden/>
    <w:rsid w:val="002B1D23"/>
  </w:style>
  <w:style w:type="numbering" w:customStyle="1" w:styleId="NoList1011">
    <w:name w:val="No List1011"/>
    <w:next w:val="NoList"/>
    <w:semiHidden/>
    <w:rsid w:val="002B1D23"/>
  </w:style>
  <w:style w:type="numbering" w:customStyle="1" w:styleId="NoList1411">
    <w:name w:val="No List1411"/>
    <w:next w:val="NoList"/>
    <w:uiPriority w:val="99"/>
    <w:semiHidden/>
    <w:rsid w:val="002B1D23"/>
  </w:style>
  <w:style w:type="numbering" w:customStyle="1" w:styleId="NoList2411">
    <w:name w:val="No List2411"/>
    <w:next w:val="NoList"/>
    <w:semiHidden/>
    <w:rsid w:val="002B1D23"/>
  </w:style>
  <w:style w:type="numbering" w:customStyle="1" w:styleId="NoList3111">
    <w:name w:val="No List3111"/>
    <w:next w:val="NoList"/>
    <w:uiPriority w:val="99"/>
    <w:semiHidden/>
    <w:rsid w:val="002B1D23"/>
  </w:style>
  <w:style w:type="numbering" w:customStyle="1" w:styleId="NoList4111">
    <w:name w:val="No List4111"/>
    <w:next w:val="NoList"/>
    <w:uiPriority w:val="99"/>
    <w:semiHidden/>
    <w:rsid w:val="002B1D23"/>
  </w:style>
  <w:style w:type="numbering" w:customStyle="1" w:styleId="NoList5111">
    <w:name w:val="No List5111"/>
    <w:next w:val="NoList"/>
    <w:uiPriority w:val="99"/>
    <w:semiHidden/>
    <w:rsid w:val="002B1D23"/>
  </w:style>
  <w:style w:type="numbering" w:customStyle="1" w:styleId="NoList1511">
    <w:name w:val="No List1511"/>
    <w:next w:val="NoList"/>
    <w:uiPriority w:val="99"/>
    <w:semiHidden/>
    <w:rsid w:val="002B1D23"/>
  </w:style>
  <w:style w:type="numbering" w:customStyle="1" w:styleId="NoList1611">
    <w:name w:val="No List1611"/>
    <w:next w:val="NoList"/>
    <w:semiHidden/>
    <w:rsid w:val="002B1D23"/>
  </w:style>
  <w:style w:type="numbering" w:customStyle="1" w:styleId="NoList11111">
    <w:name w:val="No List11111"/>
    <w:next w:val="NoList"/>
    <w:uiPriority w:val="99"/>
    <w:semiHidden/>
    <w:rsid w:val="002B1D23"/>
  </w:style>
  <w:style w:type="numbering" w:customStyle="1" w:styleId="NoList1101">
    <w:name w:val="No List1101"/>
    <w:next w:val="NoList"/>
    <w:uiPriority w:val="99"/>
    <w:semiHidden/>
    <w:rsid w:val="002B1D23"/>
  </w:style>
  <w:style w:type="numbering" w:customStyle="1" w:styleId="NoList261">
    <w:name w:val="No List261"/>
    <w:next w:val="NoList"/>
    <w:semiHidden/>
    <w:rsid w:val="002B1D23"/>
  </w:style>
  <w:style w:type="numbering" w:customStyle="1" w:styleId="NoList331">
    <w:name w:val="No List331"/>
    <w:next w:val="NoList"/>
    <w:uiPriority w:val="99"/>
    <w:semiHidden/>
    <w:unhideWhenUsed/>
    <w:rsid w:val="002B1D23"/>
  </w:style>
  <w:style w:type="numbering" w:customStyle="1" w:styleId="121a">
    <w:name w:val="목록 없음121"/>
    <w:next w:val="NoList"/>
    <w:semiHidden/>
    <w:unhideWhenUsed/>
    <w:rsid w:val="002B1D23"/>
  </w:style>
  <w:style w:type="numbering" w:customStyle="1" w:styleId="2211">
    <w:name w:val="목록 없음221"/>
    <w:next w:val="NoList"/>
    <w:semiHidden/>
    <w:rsid w:val="002B1D23"/>
  </w:style>
  <w:style w:type="numbering" w:customStyle="1" w:styleId="NoList431">
    <w:name w:val="No List431"/>
    <w:next w:val="NoList"/>
    <w:uiPriority w:val="99"/>
    <w:semiHidden/>
    <w:unhideWhenUsed/>
    <w:rsid w:val="002B1D23"/>
  </w:style>
  <w:style w:type="numbering" w:customStyle="1" w:styleId="NoList531">
    <w:name w:val="No List531"/>
    <w:next w:val="NoList"/>
    <w:uiPriority w:val="99"/>
    <w:semiHidden/>
    <w:rsid w:val="002B1D23"/>
  </w:style>
  <w:style w:type="numbering" w:customStyle="1" w:styleId="NoList621">
    <w:name w:val="No List621"/>
    <w:next w:val="NoList"/>
    <w:uiPriority w:val="99"/>
    <w:semiHidden/>
    <w:rsid w:val="002B1D23"/>
  </w:style>
  <w:style w:type="numbering" w:customStyle="1" w:styleId="NoList721">
    <w:name w:val="No List721"/>
    <w:next w:val="NoList"/>
    <w:semiHidden/>
    <w:rsid w:val="002B1D23"/>
  </w:style>
  <w:style w:type="numbering" w:customStyle="1" w:styleId="NoList1131">
    <w:name w:val="No List1131"/>
    <w:next w:val="NoList"/>
    <w:uiPriority w:val="99"/>
    <w:semiHidden/>
    <w:rsid w:val="002B1D23"/>
  </w:style>
  <w:style w:type="numbering" w:customStyle="1" w:styleId="NoList2121">
    <w:name w:val="No List2121"/>
    <w:next w:val="NoList"/>
    <w:semiHidden/>
    <w:rsid w:val="002B1D23"/>
  </w:style>
  <w:style w:type="numbering" w:customStyle="1" w:styleId="NoList821">
    <w:name w:val="No List821"/>
    <w:next w:val="NoList"/>
    <w:semiHidden/>
    <w:rsid w:val="002B1D23"/>
  </w:style>
  <w:style w:type="numbering" w:customStyle="1" w:styleId="NoList1221">
    <w:name w:val="No List1221"/>
    <w:next w:val="NoList"/>
    <w:uiPriority w:val="99"/>
    <w:semiHidden/>
    <w:rsid w:val="002B1D23"/>
  </w:style>
  <w:style w:type="numbering" w:customStyle="1" w:styleId="NoList2221">
    <w:name w:val="No List2221"/>
    <w:next w:val="NoList"/>
    <w:semiHidden/>
    <w:rsid w:val="002B1D23"/>
  </w:style>
  <w:style w:type="numbering" w:customStyle="1" w:styleId="NoList921">
    <w:name w:val="No List921"/>
    <w:next w:val="NoList"/>
    <w:semiHidden/>
    <w:rsid w:val="002B1D23"/>
  </w:style>
  <w:style w:type="numbering" w:customStyle="1" w:styleId="NoList1321">
    <w:name w:val="No List1321"/>
    <w:next w:val="NoList"/>
    <w:uiPriority w:val="99"/>
    <w:semiHidden/>
    <w:rsid w:val="002B1D23"/>
  </w:style>
  <w:style w:type="numbering" w:customStyle="1" w:styleId="NoList2321">
    <w:name w:val="No List2321"/>
    <w:next w:val="NoList"/>
    <w:semiHidden/>
    <w:rsid w:val="002B1D23"/>
  </w:style>
  <w:style w:type="numbering" w:customStyle="1" w:styleId="NoList1021">
    <w:name w:val="No List1021"/>
    <w:next w:val="NoList"/>
    <w:semiHidden/>
    <w:rsid w:val="002B1D23"/>
  </w:style>
  <w:style w:type="numbering" w:customStyle="1" w:styleId="NoList1421">
    <w:name w:val="No List1421"/>
    <w:next w:val="NoList"/>
    <w:uiPriority w:val="99"/>
    <w:semiHidden/>
    <w:rsid w:val="002B1D23"/>
  </w:style>
  <w:style w:type="numbering" w:customStyle="1" w:styleId="NoList2421">
    <w:name w:val="No List2421"/>
    <w:next w:val="NoList"/>
    <w:semiHidden/>
    <w:rsid w:val="002B1D23"/>
  </w:style>
  <w:style w:type="numbering" w:customStyle="1" w:styleId="NoList3121">
    <w:name w:val="No List3121"/>
    <w:next w:val="NoList"/>
    <w:uiPriority w:val="99"/>
    <w:semiHidden/>
    <w:rsid w:val="002B1D23"/>
  </w:style>
  <w:style w:type="numbering" w:customStyle="1" w:styleId="NoList4121">
    <w:name w:val="No List4121"/>
    <w:next w:val="NoList"/>
    <w:uiPriority w:val="99"/>
    <w:semiHidden/>
    <w:rsid w:val="002B1D23"/>
  </w:style>
  <w:style w:type="numbering" w:customStyle="1" w:styleId="NoList5121">
    <w:name w:val="No List5121"/>
    <w:next w:val="NoList"/>
    <w:uiPriority w:val="99"/>
    <w:semiHidden/>
    <w:rsid w:val="002B1D23"/>
  </w:style>
  <w:style w:type="numbering" w:customStyle="1" w:styleId="NoList1521">
    <w:name w:val="No List1521"/>
    <w:next w:val="NoList"/>
    <w:semiHidden/>
    <w:rsid w:val="002B1D23"/>
  </w:style>
  <w:style w:type="numbering" w:customStyle="1" w:styleId="NoList1621">
    <w:name w:val="No List1621"/>
    <w:next w:val="NoList"/>
    <w:semiHidden/>
    <w:rsid w:val="002B1D23"/>
  </w:style>
  <w:style w:type="numbering" w:customStyle="1" w:styleId="NoList11121">
    <w:name w:val="No List11121"/>
    <w:next w:val="NoList"/>
    <w:uiPriority w:val="99"/>
    <w:semiHidden/>
    <w:rsid w:val="002B1D23"/>
  </w:style>
  <w:style w:type="numbering" w:customStyle="1" w:styleId="21c">
    <w:name w:val="无列表21"/>
    <w:next w:val="NoList"/>
    <w:uiPriority w:val="99"/>
    <w:semiHidden/>
    <w:unhideWhenUsed/>
    <w:rsid w:val="002B1D23"/>
  </w:style>
  <w:style w:type="numbering" w:customStyle="1" w:styleId="31a">
    <w:name w:val="无列表31"/>
    <w:next w:val="NoList"/>
    <w:uiPriority w:val="99"/>
    <w:semiHidden/>
    <w:unhideWhenUsed/>
    <w:rsid w:val="002B1D23"/>
  </w:style>
  <w:style w:type="numbering" w:customStyle="1" w:styleId="NoList201">
    <w:name w:val="No List201"/>
    <w:next w:val="NoList"/>
    <w:semiHidden/>
    <w:rsid w:val="002B1D23"/>
  </w:style>
  <w:style w:type="numbering" w:customStyle="1" w:styleId="NoList271">
    <w:name w:val="No List271"/>
    <w:next w:val="NoList"/>
    <w:uiPriority w:val="99"/>
    <w:semiHidden/>
    <w:unhideWhenUsed/>
    <w:rsid w:val="002B1D23"/>
  </w:style>
  <w:style w:type="numbering" w:customStyle="1" w:styleId="NoList281">
    <w:name w:val="No List281"/>
    <w:next w:val="NoList"/>
    <w:uiPriority w:val="99"/>
    <w:semiHidden/>
    <w:unhideWhenUsed/>
    <w:rsid w:val="002B1D23"/>
  </w:style>
  <w:style w:type="numbering" w:customStyle="1" w:styleId="Style12">
    <w:name w:val="Style12"/>
    <w:uiPriority w:val="99"/>
    <w:rsid w:val="002B1D23"/>
  </w:style>
  <w:style w:type="character" w:customStyle="1" w:styleId="Head2A2">
    <w:name w:val="Head2A2"/>
    <w:rsid w:val="002B1D23"/>
    <w:rPr>
      <w:rFonts w:ascii="Arial" w:eastAsia="MS Mincho" w:hAnsi="Arial"/>
      <w:sz w:val="32"/>
      <w:lang w:val="en-GB" w:eastAsia="en-US" w:bidi="ar-SA"/>
    </w:rPr>
  </w:style>
  <w:style w:type="character" w:customStyle="1" w:styleId="h410">
    <w:name w:val="h410"/>
    <w:rsid w:val="002B1D23"/>
    <w:rPr>
      <w:rFonts w:ascii="Arial" w:hAnsi="Arial"/>
      <w:sz w:val="24"/>
      <w:lang w:val="en-GB"/>
    </w:rPr>
  </w:style>
  <w:style w:type="character" w:customStyle="1" w:styleId="h53">
    <w:name w:val="h53"/>
    <w:rsid w:val="002B1D23"/>
    <w:rPr>
      <w:rFonts w:ascii="Arial" w:eastAsia="SimSun" w:hAnsi="Arial"/>
      <w:sz w:val="22"/>
      <w:lang w:val="en-GB" w:eastAsia="en-US" w:bidi="ar-SA"/>
    </w:rPr>
  </w:style>
  <w:style w:type="character" w:customStyle="1" w:styleId="101">
    <w:name w:val="(文字) (文字)10"/>
    <w:rsid w:val="002B1D23"/>
    <w:rPr>
      <w:rFonts w:ascii="Arial" w:eastAsia="MS Mincho" w:hAnsi="Arial" w:cs="Arial"/>
      <w:sz w:val="28"/>
      <w:szCs w:val="28"/>
      <w:lang w:val="en-GB" w:eastAsia="ja-JP"/>
    </w:rPr>
  </w:style>
  <w:style w:type="character" w:customStyle="1" w:styleId="820">
    <w:name w:val="(文字) (文字)82"/>
    <w:rsid w:val="002B1D23"/>
    <w:rPr>
      <w:rFonts w:ascii="Arial" w:eastAsia="MS Mincho" w:hAnsi="Arial"/>
      <w:lang w:val="en-GB" w:eastAsia="ar-SA" w:bidi="ar-SA"/>
    </w:rPr>
  </w:style>
  <w:style w:type="character" w:customStyle="1" w:styleId="720">
    <w:name w:val="(文字) (文字)72"/>
    <w:rsid w:val="002B1D23"/>
    <w:rPr>
      <w:rFonts w:ascii="Arial" w:eastAsia="MS Mincho" w:hAnsi="Arial"/>
      <w:sz w:val="36"/>
      <w:lang w:val="en-GB" w:eastAsia="ar-SA" w:bidi="ar-SA"/>
    </w:rPr>
  </w:style>
  <w:style w:type="character" w:customStyle="1" w:styleId="620">
    <w:name w:val="(文字) (文字)62"/>
    <w:rsid w:val="002B1D23"/>
    <w:rPr>
      <w:rFonts w:eastAsia="MS Mincho"/>
      <w:lang w:val="en-GB" w:eastAsia="ar-SA" w:bidi="ar-SA"/>
    </w:rPr>
  </w:style>
  <w:style w:type="character" w:customStyle="1" w:styleId="523">
    <w:name w:val="(文字) (文字)52"/>
    <w:rsid w:val="002B1D23"/>
    <w:rPr>
      <w:rFonts w:ascii="Courier New" w:eastAsia="MS Mincho" w:hAnsi="Courier New"/>
      <w:lang w:val="nb-NO" w:eastAsia="ar-SA" w:bidi="ar-SA"/>
    </w:rPr>
  </w:style>
  <w:style w:type="character" w:customStyle="1" w:styleId="Char42">
    <w:name w:val="批注文字 Char4"/>
    <w:qFormat/>
    <w:rsid w:val="002B1D23"/>
    <w:rPr>
      <w:lang w:val="en-GB"/>
    </w:rPr>
  </w:style>
  <w:style w:type="paragraph" w:customStyle="1" w:styleId="83">
    <w:name w:val="吹き出し8"/>
    <w:basedOn w:val="Normal"/>
    <w:rsid w:val="002B1D23"/>
    <w:pPr>
      <w:overflowPunct w:val="0"/>
      <w:autoSpaceDE w:val="0"/>
      <w:autoSpaceDN w:val="0"/>
      <w:adjustRightInd w:val="0"/>
    </w:pPr>
    <w:rPr>
      <w:rFonts w:ascii="Tahoma" w:eastAsiaTheme="minorEastAsia" w:hAnsi="Tahoma" w:cs="Tahoma"/>
      <w:sz w:val="16"/>
      <w:szCs w:val="16"/>
      <w:lang w:eastAsia="en-GB"/>
    </w:rPr>
  </w:style>
  <w:style w:type="paragraph" w:customStyle="1" w:styleId="64">
    <w:name w:val="図表番号6"/>
    <w:basedOn w:val="Normal"/>
    <w:rsid w:val="002B1D23"/>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61">
    <w:name w:val="段落番号 26"/>
    <w:basedOn w:val="65"/>
    <w:rsid w:val="002B1D23"/>
    <w:pPr>
      <w:ind w:left="851" w:hanging="284"/>
    </w:pPr>
  </w:style>
  <w:style w:type="paragraph" w:customStyle="1" w:styleId="66">
    <w:name w:val="箇条書き6"/>
    <w:basedOn w:val="Lis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62">
    <w:name w:val="箇条書き 26"/>
    <w:basedOn w:val="66"/>
    <w:rsid w:val="002B1D23"/>
    <w:pPr>
      <w:tabs>
        <w:tab w:val="clear" w:pos="644"/>
        <w:tab w:val="num" w:pos="1494"/>
      </w:tabs>
      <w:ind w:left="851" w:hanging="284"/>
    </w:pPr>
  </w:style>
  <w:style w:type="paragraph" w:customStyle="1" w:styleId="362">
    <w:name w:val="箇条書き 36"/>
    <w:basedOn w:val="262"/>
    <w:rsid w:val="002B1D23"/>
    <w:pPr>
      <w:ind w:left="1135"/>
    </w:pPr>
  </w:style>
  <w:style w:type="paragraph" w:customStyle="1" w:styleId="263">
    <w:name w:val="一覧 26"/>
    <w:basedOn w:val="List"/>
    <w:rsid w:val="002B1D23"/>
    <w:pPr>
      <w:suppressAutoHyphens/>
      <w:autoSpaceDN w:val="0"/>
      <w:ind w:left="851"/>
    </w:pPr>
    <w:rPr>
      <w:rFonts w:ascii="MS Mincho" w:eastAsia="MS Mincho" w:hAnsi="MS Mincho" w:cs="CG Times (WN)"/>
      <w:lang w:eastAsia="ar-SA"/>
    </w:rPr>
  </w:style>
  <w:style w:type="paragraph" w:customStyle="1" w:styleId="363">
    <w:name w:val="一覧 36"/>
    <w:basedOn w:val="263"/>
    <w:rsid w:val="002B1D23"/>
    <w:pPr>
      <w:ind w:left="1135"/>
    </w:pPr>
  </w:style>
  <w:style w:type="paragraph" w:customStyle="1" w:styleId="462">
    <w:name w:val="一覧 46"/>
    <w:basedOn w:val="363"/>
    <w:rsid w:val="002B1D23"/>
    <w:pPr>
      <w:ind w:left="1418"/>
    </w:pPr>
  </w:style>
  <w:style w:type="paragraph" w:customStyle="1" w:styleId="560">
    <w:name w:val="一覧 56"/>
    <w:basedOn w:val="462"/>
    <w:rsid w:val="002B1D23"/>
    <w:pPr>
      <w:ind w:left="1702"/>
    </w:pPr>
  </w:style>
  <w:style w:type="paragraph" w:customStyle="1" w:styleId="463">
    <w:name w:val="箇条書き 46"/>
    <w:basedOn w:val="362"/>
    <w:rsid w:val="002B1D23"/>
    <w:pPr>
      <w:ind w:left="1418"/>
    </w:pPr>
  </w:style>
  <w:style w:type="paragraph" w:customStyle="1" w:styleId="561">
    <w:name w:val="箇条書き 56"/>
    <w:basedOn w:val="463"/>
    <w:rsid w:val="002B1D23"/>
    <w:pPr>
      <w:ind w:left="1702"/>
    </w:pPr>
  </w:style>
  <w:style w:type="paragraph" w:customStyle="1" w:styleId="67">
    <w:name w:val="コメント文字列6"/>
    <w:basedOn w:val="Normal"/>
    <w:rsid w:val="002B1D23"/>
    <w:pPr>
      <w:suppressAutoHyphens/>
      <w:autoSpaceDN w:val="0"/>
    </w:pPr>
    <w:rPr>
      <w:rFonts w:eastAsia="MS Mincho" w:cs="CG Times (WN)"/>
      <w:lang w:eastAsia="ar-SA"/>
    </w:rPr>
  </w:style>
  <w:style w:type="paragraph" w:customStyle="1" w:styleId="68">
    <w:name w:val="コメント内容6"/>
    <w:basedOn w:val="67"/>
    <w:next w:val="67"/>
    <w:rsid w:val="002B1D23"/>
    <w:rPr>
      <w:b/>
      <w:bCs/>
    </w:rPr>
  </w:style>
  <w:style w:type="paragraph" w:customStyle="1" w:styleId="69">
    <w:name w:val="見出しマップ6"/>
    <w:basedOn w:val="Normal"/>
    <w:rsid w:val="002B1D23"/>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rsid w:val="002B1D23"/>
    <w:pPr>
      <w:suppressAutoHyphens/>
      <w:autoSpaceDN w:val="0"/>
    </w:pPr>
    <w:rPr>
      <w:rFonts w:ascii="Courier New" w:eastAsia="MS Mincho" w:hAnsi="Courier New" w:cs="CG Times (WN)"/>
      <w:lang w:val="nb-NO" w:eastAsia="ar-SA"/>
    </w:rPr>
  </w:style>
  <w:style w:type="paragraph" w:customStyle="1" w:styleId="Web6">
    <w:name w:val="標準 (Web)6"/>
    <w:basedOn w:val="Normal"/>
    <w:rsid w:val="002B1D23"/>
    <w:pPr>
      <w:suppressAutoHyphens/>
      <w:autoSpaceDN w:val="0"/>
      <w:spacing w:before="100" w:after="100"/>
    </w:pPr>
    <w:rPr>
      <w:rFonts w:eastAsia="Arial Unicode MS" w:cs="CG Times (WN)"/>
      <w:sz w:val="24"/>
      <w:szCs w:val="24"/>
    </w:rPr>
  </w:style>
  <w:style w:type="paragraph" w:customStyle="1" w:styleId="264">
    <w:name w:val="本文インデント 26"/>
    <w:basedOn w:val="Normal"/>
    <w:rsid w:val="002B1D23"/>
    <w:pPr>
      <w:suppressAutoHyphens/>
      <w:autoSpaceDN w:val="0"/>
      <w:ind w:left="567"/>
    </w:pPr>
    <w:rPr>
      <w:rFonts w:ascii="Arial" w:eastAsia="MS Mincho" w:hAnsi="Arial" w:cs="Arial"/>
      <w:lang w:eastAsia="ar-SA"/>
    </w:rPr>
  </w:style>
  <w:style w:type="paragraph" w:customStyle="1" w:styleId="6b">
    <w:name w:val="標準インデント6"/>
    <w:basedOn w:val="Normal"/>
    <w:rsid w:val="002B1D23"/>
    <w:pPr>
      <w:suppressAutoHyphens/>
      <w:autoSpaceDN w:val="0"/>
      <w:ind w:left="708"/>
    </w:pPr>
    <w:rPr>
      <w:rFonts w:eastAsia="MS Mincho" w:cs="CG Times (WN)"/>
      <w:lang w:eastAsia="ar-SA"/>
    </w:rPr>
  </w:style>
  <w:style w:type="paragraph" w:customStyle="1" w:styleId="6c">
    <w:name w:val="記6"/>
    <w:basedOn w:val="Normal"/>
    <w:next w:val="Normal"/>
    <w:rsid w:val="002B1D23"/>
    <w:pPr>
      <w:suppressAutoHyphens/>
      <w:autoSpaceDN w:val="0"/>
    </w:pPr>
    <w:rPr>
      <w:rFonts w:eastAsia="MS Mincho" w:cs="CG Times (WN)"/>
      <w:lang w:eastAsia="ar-SA"/>
    </w:rPr>
  </w:style>
  <w:style w:type="paragraph" w:customStyle="1" w:styleId="HTML6">
    <w:name w:val="HTML 書式付き6"/>
    <w:basedOn w:val="Normal"/>
    <w:rsid w:val="002B1D23"/>
    <w:pPr>
      <w:suppressAutoHyphens/>
      <w:autoSpaceDN w:val="0"/>
    </w:pPr>
    <w:rPr>
      <w:rFonts w:ascii="Courier New" w:eastAsia="MS Mincho" w:hAnsi="Courier New" w:cs="Courier New"/>
      <w:lang w:eastAsia="ar-SA"/>
    </w:rPr>
  </w:style>
  <w:style w:type="character" w:customStyle="1" w:styleId="6d">
    <w:name w:val="段落フォント6"/>
    <w:rsid w:val="002B1D23"/>
  </w:style>
  <w:style w:type="character" w:customStyle="1" w:styleId="6e">
    <w:name w:val="コメント参照6"/>
    <w:rsid w:val="002B1D23"/>
    <w:rPr>
      <w:sz w:val="16"/>
    </w:rPr>
  </w:style>
  <w:style w:type="character" w:customStyle="1" w:styleId="CommentSubjectChar5">
    <w:name w:val="Comment Subject Char5"/>
    <w:rsid w:val="002B1D23"/>
    <w:rPr>
      <w:rFonts w:ascii="Osaka" w:hAnsi="Osaka"/>
      <w:b/>
      <w:bCs/>
      <w:lang w:val="en-GB" w:eastAsia="en-US"/>
    </w:rPr>
  </w:style>
  <w:style w:type="paragraph" w:customStyle="1" w:styleId="94">
    <w:name w:val="无间隔9"/>
    <w:uiPriority w:val="99"/>
    <w:qFormat/>
    <w:rsid w:val="002B1D23"/>
    <w:rPr>
      <w:rFonts w:ascii="Osaka" w:eastAsia="SimSun" w:hAnsi="Osaka" w:cs="Osaka"/>
      <w:lang w:val="en-GB" w:eastAsia="en-US"/>
    </w:rPr>
  </w:style>
  <w:style w:type="character" w:customStyle="1" w:styleId="UnresolvedMention4">
    <w:name w:val="Unresolved Mention4"/>
    <w:uiPriority w:val="99"/>
    <w:semiHidden/>
    <w:unhideWhenUsed/>
    <w:rsid w:val="002B1D23"/>
    <w:rPr>
      <w:color w:val="808080"/>
      <w:shd w:val="clear" w:color="auto" w:fill="E6E6E6"/>
    </w:rPr>
  </w:style>
  <w:style w:type="character" w:customStyle="1" w:styleId="MediumShading1-Accent1Char">
    <w:name w:val="Medium Shading 1 - Accent 1 Char"/>
    <w:link w:val="MediumShading1-Accent1"/>
    <w:uiPriority w:val="1"/>
    <w:rsid w:val="002B1D23"/>
    <w:rPr>
      <w:rFonts w:ascii="Helvetica" w:eastAsia="MS Gothic" w:hAnsi="Helvetica"/>
      <w:lang w:val="x-none" w:eastAsia="x-none"/>
    </w:rPr>
  </w:style>
  <w:style w:type="character" w:customStyle="1" w:styleId="MediumGrid2-Accent2Char">
    <w:name w:val="Medium Grid 2 - Accent 2 Char"/>
    <w:link w:val="MediumGrid2-Accent2"/>
    <w:uiPriority w:val="29"/>
    <w:rsid w:val="002B1D23"/>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2B1D23"/>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2B1D23"/>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B1D23"/>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2B1D23"/>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B1D23"/>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B1D23"/>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2B1D23"/>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2B1D23"/>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2B1D23"/>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2B1D23"/>
    <w:pPr>
      <w:autoSpaceDN w:val="0"/>
    </w:pPr>
    <w:rPr>
      <w:rFonts w:ascii="Osaka" w:eastAsia="SimSun" w:hAnsi="Osaka" w:cs="Osaka"/>
      <w:lang w:val="en-GB" w:eastAsia="en-US"/>
    </w:rPr>
  </w:style>
  <w:style w:type="paragraph" w:customStyle="1" w:styleId="LightList-Accent33">
    <w:name w:val="Light List - Accent 33"/>
    <w:uiPriority w:val="99"/>
    <w:semiHidden/>
    <w:rsid w:val="002B1D23"/>
    <w:pPr>
      <w:autoSpaceDN w:val="0"/>
    </w:pPr>
    <w:rPr>
      <w:rFonts w:ascii="Osaka" w:eastAsia="SimSun" w:hAnsi="Osaka" w:cs="Osaka"/>
      <w:lang w:val="en-GB" w:eastAsia="en-US"/>
    </w:rPr>
  </w:style>
  <w:style w:type="paragraph" w:customStyle="1" w:styleId="ColorfulShading-Accent12">
    <w:name w:val="Colorful Shading - Accent 12"/>
    <w:uiPriority w:val="99"/>
    <w:rsid w:val="002B1D23"/>
    <w:pPr>
      <w:autoSpaceDN w:val="0"/>
    </w:pPr>
    <w:rPr>
      <w:rFonts w:ascii="Osaka" w:eastAsia="SimSun" w:hAnsi="Osaka" w:cs="Osaka"/>
      <w:lang w:val="en-GB" w:eastAsia="en-US"/>
    </w:rPr>
  </w:style>
  <w:style w:type="paragraph" w:customStyle="1" w:styleId="LightShading-Accent51">
    <w:name w:val="Light Shading - Accent 51"/>
    <w:uiPriority w:val="99"/>
    <w:semiHidden/>
    <w:rsid w:val="002B1D23"/>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2B1D23"/>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2B1D23"/>
    <w:pPr>
      <w:autoSpaceDN w:val="0"/>
    </w:pPr>
    <w:rPr>
      <w:rFonts w:ascii="Osaka" w:eastAsia="SimSun" w:hAnsi="Osaka" w:cs="Osaka"/>
      <w:lang w:val="en-GB" w:eastAsia="en-US"/>
    </w:rPr>
  </w:style>
  <w:style w:type="paragraph" w:customStyle="1" w:styleId="LightList-Accent32">
    <w:name w:val="Light List - Accent 32"/>
    <w:uiPriority w:val="99"/>
    <w:semiHidden/>
    <w:rsid w:val="002B1D23"/>
    <w:pPr>
      <w:autoSpaceDN w:val="0"/>
    </w:pPr>
    <w:rPr>
      <w:rFonts w:ascii="Osaka" w:eastAsia="SimSun" w:hAnsi="Osaka" w:cs="Osaka"/>
      <w:lang w:val="en-GB" w:eastAsia="en-US"/>
    </w:rPr>
  </w:style>
  <w:style w:type="paragraph" w:customStyle="1" w:styleId="ColorfulShading-Accent11">
    <w:name w:val="Colorful Shading - Accent 11"/>
    <w:uiPriority w:val="99"/>
    <w:rsid w:val="002B1D23"/>
    <w:pPr>
      <w:autoSpaceDN w:val="0"/>
    </w:pPr>
    <w:rPr>
      <w:rFonts w:ascii="Osaka" w:eastAsia="SimSun" w:hAnsi="Osaka" w:cs="Osaka"/>
      <w:lang w:val="en-GB" w:eastAsia="en-US"/>
    </w:rPr>
  </w:style>
  <w:style w:type="character" w:customStyle="1" w:styleId="2ff">
    <w:name w:val="未处理的提及2"/>
    <w:uiPriority w:val="52"/>
    <w:rsid w:val="002B1D23"/>
    <w:rPr>
      <w:color w:val="808080"/>
      <w:shd w:val="clear" w:color="auto" w:fill="E6E6E6"/>
    </w:rPr>
  </w:style>
  <w:style w:type="character" w:customStyle="1" w:styleId="tlid-translation">
    <w:name w:val="tlid-translation"/>
    <w:rsid w:val="002B1D23"/>
  </w:style>
  <w:style w:type="paragraph" w:customStyle="1" w:styleId="102">
    <w:name w:val="无间隔10"/>
    <w:qFormat/>
    <w:rsid w:val="002B1D23"/>
    <w:rPr>
      <w:rFonts w:ascii="Times New Roman" w:eastAsia="SimSun" w:hAnsi="Times New Roman"/>
      <w:lang w:val="en-GB" w:eastAsia="en-US"/>
    </w:rPr>
  </w:style>
  <w:style w:type="paragraph" w:customStyle="1" w:styleId="LightShading-Accent53">
    <w:name w:val="Light Shading - Accent 53"/>
    <w:hidden/>
    <w:uiPriority w:val="99"/>
    <w:semiHidden/>
    <w:rsid w:val="002B1D23"/>
    <w:rPr>
      <w:rFonts w:ascii="Times New Roman" w:eastAsia="SimSun" w:hAnsi="Times New Roman"/>
      <w:lang w:val="en-GB" w:eastAsia="en-US"/>
    </w:rPr>
  </w:style>
  <w:style w:type="paragraph" w:customStyle="1" w:styleId="LightList-Accent53">
    <w:name w:val="Light List - Accent 53"/>
    <w:basedOn w:val="Normal"/>
    <w:uiPriority w:val="34"/>
    <w:qFormat/>
    <w:rsid w:val="002B1D23"/>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2B1D23"/>
    <w:rPr>
      <w:rFonts w:ascii="Times New Roman" w:eastAsia="SimSun" w:hAnsi="Times New Roman"/>
      <w:lang w:val="en-GB" w:eastAsia="en-US"/>
    </w:rPr>
  </w:style>
  <w:style w:type="character" w:customStyle="1" w:styleId="3fa">
    <w:name w:val="未处理的提及3"/>
    <w:uiPriority w:val="52"/>
    <w:rsid w:val="002B1D23"/>
    <w:rPr>
      <w:color w:val="808080"/>
      <w:shd w:val="clear" w:color="auto" w:fill="E6E6E6"/>
    </w:rPr>
  </w:style>
  <w:style w:type="paragraph" w:customStyle="1" w:styleId="LightList-Accent34">
    <w:name w:val="Light List - Accent 34"/>
    <w:hidden/>
    <w:uiPriority w:val="99"/>
    <w:semiHidden/>
    <w:rsid w:val="002B1D23"/>
    <w:rPr>
      <w:rFonts w:ascii="Times New Roman" w:eastAsia="SimSun" w:hAnsi="Times New Roman"/>
      <w:lang w:val="en-GB" w:eastAsia="en-US"/>
    </w:rPr>
  </w:style>
  <w:style w:type="paragraph" w:customStyle="1" w:styleId="ColorfulShading-Accent13">
    <w:name w:val="Colorful Shading - Accent 13"/>
    <w:hidden/>
    <w:uiPriority w:val="99"/>
    <w:unhideWhenUsed/>
    <w:rsid w:val="002B1D23"/>
    <w:rPr>
      <w:rFonts w:ascii="Times New Roman" w:eastAsia="SimSun" w:hAnsi="Times New Roman"/>
      <w:lang w:val="en-GB" w:eastAsia="en-US"/>
    </w:rPr>
  </w:style>
  <w:style w:type="character" w:customStyle="1" w:styleId="UnresolvedMention5">
    <w:name w:val="Unresolved Mention5"/>
    <w:uiPriority w:val="99"/>
    <w:unhideWhenUsed/>
    <w:rsid w:val="002B1D23"/>
    <w:rPr>
      <w:color w:val="808080"/>
      <w:shd w:val="clear" w:color="auto" w:fill="E6E6E6"/>
    </w:rPr>
  </w:style>
  <w:style w:type="character" w:customStyle="1" w:styleId="MediumGrid2Char1">
    <w:name w:val="Medium Grid 2 Char1"/>
    <w:link w:val="MediumGrid2"/>
    <w:uiPriority w:val="1"/>
    <w:rsid w:val="002B1D23"/>
    <w:rPr>
      <w:rFonts w:ascii="Arial" w:eastAsia="PMingLiU" w:hAnsi="Arial"/>
      <w:lang w:val="x-none" w:eastAsia="x-none"/>
    </w:rPr>
  </w:style>
  <w:style w:type="character" w:customStyle="1" w:styleId="ColorfulGrid-Accent1Char1">
    <w:name w:val="Colorful Grid - Accent 1 Char1"/>
    <w:uiPriority w:val="29"/>
    <w:rsid w:val="002B1D23"/>
    <w:rPr>
      <w:rFonts w:ascii="Arial" w:eastAsia="PMingLiU" w:hAnsi="Arial"/>
      <w:i/>
      <w:iCs/>
      <w:color w:val="000000"/>
      <w:lang w:val="en-GB" w:eastAsia="en-GB"/>
    </w:rPr>
  </w:style>
  <w:style w:type="character" w:customStyle="1" w:styleId="LightShading-Accent2Char1">
    <w:name w:val="Light Shading - Accent 2 Char1"/>
    <w:uiPriority w:val="30"/>
    <w:rsid w:val="002B1D2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2B1D2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2B1D2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B1D2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B1D23"/>
    <w:rPr>
      <w:rFonts w:ascii="Calibri" w:eastAsia="Calibri" w:hAnsi="Calibri"/>
      <w:sz w:val="22"/>
      <w:szCs w:val="22"/>
      <w:lang w:eastAsia="en-GB"/>
    </w:rPr>
  </w:style>
  <w:style w:type="table" w:styleId="MediumGrid2">
    <w:name w:val="Medium Grid 2"/>
    <w:basedOn w:val="TableNormal"/>
    <w:link w:val="MediumGrid2Char1"/>
    <w:uiPriority w:val="1"/>
    <w:unhideWhenUsed/>
    <w:rsid w:val="002B1D2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B1D2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e">
    <w:name w:val="无间隔11"/>
    <w:qFormat/>
    <w:rsid w:val="002B1D23"/>
    <w:rPr>
      <w:rFonts w:ascii="Times New Roman" w:eastAsia="SimSun" w:hAnsi="Times New Roman"/>
      <w:lang w:val="en-GB" w:eastAsia="en-US"/>
    </w:rPr>
  </w:style>
  <w:style w:type="character" w:customStyle="1" w:styleId="11f">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B1D23"/>
    <w:rPr>
      <w:rFonts w:eastAsia="Times New Roman"/>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2B1D23"/>
    <w:rPr>
      <w:rFonts w:ascii="Cambria" w:eastAsia="SimSun" w:hAnsi="Cambria" w:cs="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2B1D23"/>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B1D23"/>
    <w:rPr>
      <w:rFonts w:eastAsia="Times New Roman"/>
      <w:b/>
      <w:bCs/>
      <w:sz w:val="28"/>
      <w:szCs w:val="28"/>
      <w:lang w:val="en-GB" w:eastAsia="en-GB"/>
    </w:rPr>
  </w:style>
  <w:style w:type="character" w:customStyle="1" w:styleId="1f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B1D23"/>
    <w:rPr>
      <w:rFonts w:ascii="Times New Roman" w:eastAsia="Times New Roman" w:hAnsi="Times New Roman"/>
      <w:sz w:val="18"/>
      <w:szCs w:val="18"/>
      <w:lang w:val="en-GB" w:eastAsia="en-GB"/>
    </w:rPr>
  </w:style>
  <w:style w:type="character" w:customStyle="1" w:styleId="1fff8">
    <w:name w:val="页脚 字符1"/>
    <w:aliases w:val="footer odd 字符1,footer 字符1,fo 字符1,pie de página 字符1"/>
    <w:semiHidden/>
    <w:rsid w:val="002B1D23"/>
    <w:rPr>
      <w:rFonts w:ascii="Times New Roman" w:eastAsia="Times New Roman" w:hAnsi="Times New Roman"/>
      <w:sz w:val="18"/>
      <w:szCs w:val="18"/>
      <w:lang w:val="en-GB" w:eastAsia="en-GB"/>
    </w:rPr>
  </w:style>
  <w:style w:type="character" w:customStyle="1" w:styleId="1fff9">
    <w:name w:val="标题 字符1"/>
    <w:aliases w:val="Section Header 字符1"/>
    <w:rsid w:val="002B1D23"/>
    <w:rPr>
      <w:rFonts w:ascii="Cambria" w:eastAsia="SimSun" w:hAnsi="Cambria" w:cs="Times New Roman"/>
      <w:b/>
      <w:bCs/>
      <w:sz w:val="32"/>
      <w:szCs w:val="32"/>
      <w:lang w:val="en-GB" w:eastAsia="en-US"/>
    </w:rPr>
  </w:style>
  <w:style w:type="character" w:customStyle="1" w:styleId="1f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B1D23"/>
    <w:rPr>
      <w:rFonts w:ascii="Times New Roman" w:hAnsi="Times New Roman"/>
      <w:lang w:val="en-GB" w:eastAsia="en-US"/>
    </w:rPr>
  </w:style>
  <w:style w:type="character" w:customStyle="1" w:styleId="MediumGrid2Char2">
    <w:name w:val="Medium Grid 2 Char2"/>
    <w:uiPriority w:val="1"/>
    <w:locked/>
    <w:rsid w:val="002B1D2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B1D23"/>
    <w:rPr>
      <w:rFonts w:ascii="Calibri" w:eastAsia="Calibri" w:hAnsi="Calibri" w:cs="Calibri"/>
    </w:rPr>
  </w:style>
  <w:style w:type="paragraph" w:customStyle="1" w:styleId="ColorfulList-Accent11">
    <w:name w:val="Colorful List - Accent 11"/>
    <w:basedOn w:val="Normal"/>
    <w:link w:val="ColorfulList-Accent1Char1"/>
    <w:uiPriority w:val="34"/>
    <w:qFormat/>
    <w:rsid w:val="002B1D23"/>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2B1D23"/>
    <w:rPr>
      <w:rFonts w:ascii="Arial" w:eastAsia="PMingLiU" w:hAnsi="Arial"/>
      <w:i/>
      <w:iCs/>
      <w:color w:val="000000"/>
      <w:lang w:val="en-GB" w:eastAsia="en-GB"/>
    </w:rPr>
  </w:style>
  <w:style w:type="character" w:customStyle="1" w:styleId="LightShading-Accent2Char2">
    <w:name w:val="Light Shading - Accent 2 Char2"/>
    <w:uiPriority w:val="30"/>
    <w:rsid w:val="002B1D23"/>
    <w:rPr>
      <w:rFonts w:ascii="Arial" w:eastAsia="PMingLiU" w:hAnsi="Arial"/>
      <w:b/>
      <w:bCs/>
      <w:i/>
      <w:iCs/>
      <w:color w:val="4F81BD"/>
      <w:lang w:val="en-GB" w:eastAsia="en-GB"/>
    </w:rPr>
  </w:style>
  <w:style w:type="character" w:customStyle="1" w:styleId="MediumGrid11">
    <w:name w:val="Medium Grid 11"/>
    <w:uiPriority w:val="99"/>
    <w:rsid w:val="002B1D23"/>
    <w:rPr>
      <w:color w:val="808080"/>
    </w:rPr>
  </w:style>
  <w:style w:type="character" w:customStyle="1" w:styleId="5f4">
    <w:name w:val="未处理的提及5"/>
    <w:uiPriority w:val="52"/>
    <w:rsid w:val="002B1D23"/>
    <w:rPr>
      <w:color w:val="808080"/>
      <w:shd w:val="clear" w:color="auto" w:fill="E6E6E6"/>
    </w:rPr>
  </w:style>
  <w:style w:type="character" w:customStyle="1" w:styleId="4f7">
    <w:name w:val="未处理的提及4"/>
    <w:uiPriority w:val="52"/>
    <w:rsid w:val="002B1D23"/>
    <w:rPr>
      <w:color w:val="808080"/>
      <w:shd w:val="clear" w:color="auto" w:fill="E6E6E6"/>
    </w:rPr>
  </w:style>
  <w:style w:type="table" w:styleId="MediumGrid1-Accent2">
    <w:name w:val="Medium Grid 1 Accent 2"/>
    <w:basedOn w:val="TableNormal"/>
    <w:uiPriority w:val="34"/>
    <w:unhideWhenUsed/>
    <w:rsid w:val="002B1D2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2B1D2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2B1D2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2B1D2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2B1D23"/>
    <w:rPr>
      <w:rFonts w:ascii="Arial" w:hAnsi="Arial"/>
      <w:sz w:val="36"/>
      <w:lang w:eastAsia="zh-CN"/>
    </w:rPr>
  </w:style>
  <w:style w:type="character" w:customStyle="1" w:styleId="Char35">
    <w:name w:val="页脚 Char3"/>
    <w:rsid w:val="002B1D23"/>
    <w:rPr>
      <w:rFonts w:ascii="Arial" w:hAnsi="Arial"/>
      <w:b/>
      <w:i/>
      <w:noProof/>
      <w:sz w:val="18"/>
      <w:lang w:val="en-US" w:eastAsia="zh-CN"/>
    </w:rPr>
  </w:style>
  <w:style w:type="character" w:customStyle="1" w:styleId="Char1f6">
    <w:name w:val="列表 Char1"/>
    <w:rsid w:val="002B1D23"/>
    <w:rPr>
      <w:lang w:eastAsia="zh-CN"/>
    </w:rPr>
  </w:style>
  <w:style w:type="character" w:customStyle="1" w:styleId="Char29">
    <w:name w:val="页脚 Char2"/>
    <w:rsid w:val="002B1D23"/>
    <w:rPr>
      <w:rFonts w:ascii="Arial" w:hAnsi="Arial"/>
      <w:b/>
      <w:i/>
      <w:noProof/>
      <w:sz w:val="18"/>
    </w:rPr>
  </w:style>
  <w:style w:type="paragraph" w:customStyle="1" w:styleId="aff1">
    <w:name w:val="文档标题"/>
    <w:basedOn w:val="Normal"/>
    <w:rsid w:val="002B1D23"/>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6">
    <w:name w:val="批注框文本 Char3"/>
    <w:uiPriority w:val="99"/>
    <w:rsid w:val="002B1D23"/>
    <w:rPr>
      <w:rFonts w:ascii="Segoe UI" w:hAnsi="Segoe UI" w:cs="Segoe UI"/>
      <w:sz w:val="18"/>
      <w:szCs w:val="18"/>
      <w:lang w:val="en-GB"/>
    </w:rPr>
  </w:style>
  <w:style w:type="character" w:customStyle="1" w:styleId="Char37">
    <w:name w:val="文档结构图 Char3"/>
    <w:uiPriority w:val="99"/>
    <w:rsid w:val="002B1D23"/>
    <w:rPr>
      <w:rFonts w:ascii="Tahoma" w:hAnsi="Tahoma" w:cs="Tahoma"/>
      <w:shd w:val="clear" w:color="auto" w:fill="000080"/>
      <w:lang w:val="en-GB"/>
    </w:rPr>
  </w:style>
  <w:style w:type="character" w:customStyle="1" w:styleId="8Char3">
    <w:name w:val="标题 8 Char3"/>
    <w:rsid w:val="002B1D23"/>
    <w:rPr>
      <w:rFonts w:ascii="Arial" w:eastAsia="SimSun" w:hAnsi="Arial"/>
      <w:sz w:val="36"/>
      <w:lang w:eastAsia="zh-CN"/>
    </w:rPr>
  </w:style>
  <w:style w:type="character" w:customStyle="1" w:styleId="9Char3">
    <w:name w:val="标题 9 Char3"/>
    <w:rsid w:val="002B1D23"/>
    <w:rPr>
      <w:rFonts w:ascii="Arial" w:eastAsia="SimSun" w:hAnsi="Arial"/>
      <w:sz w:val="36"/>
      <w:lang w:eastAsia="zh-CN"/>
    </w:rPr>
  </w:style>
  <w:style w:type="character" w:customStyle="1" w:styleId="Char38">
    <w:name w:val="纯文本 Char3"/>
    <w:uiPriority w:val="99"/>
    <w:rsid w:val="002B1D23"/>
    <w:rPr>
      <w:rFonts w:ascii="Courier New" w:hAnsi="Courier New"/>
      <w:lang w:val="nb-NO"/>
    </w:rPr>
  </w:style>
  <w:style w:type="table" w:customStyle="1" w:styleId="SGSTableBasic111">
    <w:name w:val="SGS Table Basic 111"/>
    <w:basedOn w:val="TableNormal"/>
    <w:next w:val="TableGrid"/>
    <w:rsid w:val="002B1D2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2B1D23"/>
    <w:rPr>
      <w:rFonts w:ascii="Times New Roman" w:eastAsia="MS Mincho" w:hAnsi="Times New Roman"/>
      <w:lang w:val="en-GB" w:eastAsia="en-US"/>
    </w:rPr>
  </w:style>
  <w:style w:type="paragraph" w:customStyle="1" w:styleId="265">
    <w:name w:val="本文 26"/>
    <w:basedOn w:val="Normal"/>
    <w:uiPriority w:val="99"/>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4">
    <w:name w:val="本文 36"/>
    <w:basedOn w:val="Normal"/>
    <w:uiPriority w:val="99"/>
    <w:rsid w:val="002B1D2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2B1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B1D23"/>
    <w:rPr>
      <w:rFonts w:ascii="Times New Roman" w:eastAsia="MS Mincho" w:hAnsi="Times New Roman"/>
      <w:lang w:val="sv-SE" w:eastAsia="sv-SE"/>
    </w:rPr>
    <w:tblPr/>
  </w:style>
  <w:style w:type="table" w:customStyle="1" w:styleId="21e">
    <w:name w:val="表 (クラシック) 21"/>
    <w:basedOn w:val="TableNormal"/>
    <w:next w:val="TableClassic2"/>
    <w:rsid w:val="002B1D2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0">
    <w:name w:val="表 (赤)  11"/>
    <w:basedOn w:val="TableNormal"/>
    <w:next w:val="LightShading-Accent2"/>
    <w:uiPriority w:val="30"/>
    <w:unhideWhenUsed/>
    <w:rsid w:val="002B1D2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unhideWhenUsed/>
    <w:rsid w:val="002B1D2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1fffb">
    <w:name w:val="フッター (文字)1"/>
    <w:aliases w:val="footer odd (文字)1,footer (文字)1,fo (文字)1,pie de página (文字)1"/>
    <w:semiHidden/>
    <w:rsid w:val="002B1D23"/>
    <w:rPr>
      <w:rFonts w:ascii="Times New Roman" w:eastAsia="Times New Roman" w:hAnsi="Times New Roman"/>
      <w:lang w:eastAsia="en-GB"/>
    </w:rPr>
  </w:style>
  <w:style w:type="character" w:customStyle="1" w:styleId="1fffc">
    <w:name w:val="表題 (文字)1"/>
    <w:aliases w:val="Section Header (文字)1"/>
    <w:rsid w:val="002B1D23"/>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2B1D23"/>
    <w:pPr>
      <w:autoSpaceDN w:val="0"/>
    </w:pPr>
    <w:rPr>
      <w:rFonts w:ascii="Times New Roman" w:eastAsia="MS Mincho" w:hAnsi="Times New Roman"/>
      <w:lang w:val="en-GB" w:eastAsia="en-US"/>
    </w:rPr>
  </w:style>
  <w:style w:type="paragraph" w:customStyle="1" w:styleId="95">
    <w:name w:val="吹き出し9"/>
    <w:basedOn w:val="Normal"/>
    <w:uiPriority w:val="99"/>
    <w:rsid w:val="002B1D23"/>
    <w:pPr>
      <w:autoSpaceDN w:val="0"/>
    </w:pPr>
    <w:rPr>
      <w:rFonts w:ascii="Tahoma" w:eastAsia="MS Mincho" w:hAnsi="Tahoma" w:cs="Tahoma"/>
      <w:sz w:val="16"/>
      <w:szCs w:val="16"/>
      <w:lang w:eastAsia="zh-CN"/>
    </w:rPr>
  </w:style>
  <w:style w:type="paragraph" w:customStyle="1" w:styleId="74">
    <w:name w:val="図表番号7"/>
    <w:basedOn w:val="Normal"/>
    <w:uiPriority w:val="99"/>
    <w:rsid w:val="002B1D23"/>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2B1D2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5"/>
    <w:uiPriority w:val="99"/>
    <w:rsid w:val="002B1D23"/>
    <w:pPr>
      <w:ind w:left="851" w:hanging="284"/>
    </w:pPr>
  </w:style>
  <w:style w:type="paragraph" w:customStyle="1" w:styleId="76">
    <w:name w:val="箇条書き7"/>
    <w:basedOn w:val="List"/>
    <w:uiPriority w:val="99"/>
    <w:rsid w:val="002B1D2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6"/>
    <w:uiPriority w:val="99"/>
    <w:rsid w:val="002B1D23"/>
    <w:pPr>
      <w:tabs>
        <w:tab w:val="clear" w:pos="644"/>
        <w:tab w:val="num" w:pos="1494"/>
      </w:tabs>
      <w:ind w:left="851" w:hanging="284"/>
    </w:pPr>
  </w:style>
  <w:style w:type="paragraph" w:customStyle="1" w:styleId="371">
    <w:name w:val="箇条書き 37"/>
    <w:basedOn w:val="272"/>
    <w:uiPriority w:val="99"/>
    <w:rsid w:val="002B1D23"/>
    <w:pPr>
      <w:ind w:left="1135"/>
    </w:pPr>
  </w:style>
  <w:style w:type="paragraph" w:customStyle="1" w:styleId="273">
    <w:name w:val="一覧 27"/>
    <w:basedOn w:val="List"/>
    <w:uiPriority w:val="99"/>
    <w:rsid w:val="002B1D2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rsid w:val="002B1D23"/>
    <w:pPr>
      <w:ind w:left="1135"/>
    </w:pPr>
  </w:style>
  <w:style w:type="paragraph" w:customStyle="1" w:styleId="471">
    <w:name w:val="一覧 47"/>
    <w:basedOn w:val="372"/>
    <w:uiPriority w:val="99"/>
    <w:rsid w:val="002B1D23"/>
    <w:pPr>
      <w:ind w:left="1418"/>
    </w:pPr>
  </w:style>
  <w:style w:type="paragraph" w:customStyle="1" w:styleId="570">
    <w:name w:val="一覧 57"/>
    <w:basedOn w:val="471"/>
    <w:uiPriority w:val="99"/>
    <w:rsid w:val="002B1D23"/>
    <w:pPr>
      <w:ind w:left="1702"/>
    </w:pPr>
  </w:style>
  <w:style w:type="paragraph" w:customStyle="1" w:styleId="472">
    <w:name w:val="箇条書き 47"/>
    <w:basedOn w:val="371"/>
    <w:uiPriority w:val="99"/>
    <w:rsid w:val="002B1D23"/>
    <w:pPr>
      <w:ind w:left="1418"/>
    </w:pPr>
  </w:style>
  <w:style w:type="paragraph" w:customStyle="1" w:styleId="571">
    <w:name w:val="箇条書き 57"/>
    <w:basedOn w:val="472"/>
    <w:uiPriority w:val="99"/>
    <w:rsid w:val="002B1D23"/>
    <w:pPr>
      <w:ind w:left="1702"/>
    </w:pPr>
  </w:style>
  <w:style w:type="paragraph" w:customStyle="1" w:styleId="77">
    <w:name w:val="コメント文字列7"/>
    <w:basedOn w:val="Normal"/>
    <w:uiPriority w:val="99"/>
    <w:rsid w:val="002B1D23"/>
    <w:pPr>
      <w:suppressAutoHyphens/>
      <w:autoSpaceDN w:val="0"/>
    </w:pPr>
    <w:rPr>
      <w:rFonts w:eastAsia="MS Mincho" w:cs="CG Times (WN)"/>
      <w:lang w:eastAsia="ar-SA"/>
    </w:rPr>
  </w:style>
  <w:style w:type="paragraph" w:customStyle="1" w:styleId="78">
    <w:name w:val="コメント内容7"/>
    <w:basedOn w:val="77"/>
    <w:next w:val="77"/>
    <w:uiPriority w:val="99"/>
    <w:rsid w:val="002B1D23"/>
  </w:style>
  <w:style w:type="paragraph" w:customStyle="1" w:styleId="79">
    <w:name w:val="見出しマップ7"/>
    <w:basedOn w:val="Normal"/>
    <w:uiPriority w:val="99"/>
    <w:rsid w:val="002B1D23"/>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2B1D23"/>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2B1D2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rsid w:val="002B1D23"/>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2B1D23"/>
    <w:pPr>
      <w:suppressAutoHyphens/>
      <w:autoSpaceDN w:val="0"/>
      <w:ind w:left="708"/>
    </w:pPr>
    <w:rPr>
      <w:rFonts w:eastAsia="MS Mincho" w:cs="CG Times (WN)"/>
      <w:lang w:eastAsia="ar-SA"/>
    </w:rPr>
  </w:style>
  <w:style w:type="paragraph" w:customStyle="1" w:styleId="7c">
    <w:name w:val="記7"/>
    <w:basedOn w:val="Normal"/>
    <w:next w:val="Normal"/>
    <w:uiPriority w:val="99"/>
    <w:rsid w:val="002B1D23"/>
    <w:pPr>
      <w:suppressAutoHyphens/>
      <w:autoSpaceDN w:val="0"/>
    </w:pPr>
    <w:rPr>
      <w:rFonts w:eastAsia="MS Mincho" w:cs="CG Times (WN)"/>
      <w:lang w:eastAsia="ar-SA"/>
    </w:rPr>
  </w:style>
  <w:style w:type="paragraph" w:customStyle="1" w:styleId="HTML7">
    <w:name w:val="HTML 書式付き7"/>
    <w:basedOn w:val="Normal"/>
    <w:uiPriority w:val="99"/>
    <w:rsid w:val="002B1D23"/>
    <w:pPr>
      <w:suppressAutoHyphens/>
      <w:autoSpaceDN w:val="0"/>
    </w:pPr>
    <w:rPr>
      <w:rFonts w:ascii="Courier New" w:eastAsia="MS Mincho" w:hAnsi="Courier New" w:cs="Courier New"/>
      <w:lang w:eastAsia="ar-SA"/>
    </w:rPr>
  </w:style>
  <w:style w:type="paragraph" w:customStyle="1" w:styleId="275">
    <w:name w:val="本文 27"/>
    <w:basedOn w:val="Normal"/>
    <w:uiPriority w:val="99"/>
    <w:rsid w:val="002B1D23"/>
    <w:pPr>
      <w:suppressAutoHyphens/>
      <w:autoSpaceDN w:val="0"/>
      <w:spacing w:after="120"/>
    </w:pPr>
    <w:rPr>
      <w:rFonts w:eastAsia="MS Mincho" w:cs="CG Times (WN)"/>
      <w:lang w:eastAsia="ar-SA"/>
    </w:rPr>
  </w:style>
  <w:style w:type="paragraph" w:customStyle="1" w:styleId="373">
    <w:name w:val="本文 37"/>
    <w:basedOn w:val="Normal"/>
    <w:uiPriority w:val="99"/>
    <w:rsid w:val="002B1D23"/>
    <w:pPr>
      <w:suppressAutoHyphens/>
      <w:autoSpaceDN w:val="0"/>
      <w:spacing w:after="120"/>
    </w:pPr>
    <w:rPr>
      <w:rFonts w:eastAsia="MS Mincho" w:cs="CG Times (WN)"/>
      <w:lang w:eastAsia="ar-SA"/>
    </w:rPr>
  </w:style>
  <w:style w:type="character" w:customStyle="1" w:styleId="7d">
    <w:name w:val="段落フォント7"/>
    <w:rsid w:val="002B1D23"/>
  </w:style>
  <w:style w:type="character" w:customStyle="1" w:styleId="7e">
    <w:name w:val="コメント参照7"/>
    <w:rsid w:val="002B1D23"/>
    <w:rPr>
      <w:sz w:val="16"/>
    </w:rPr>
  </w:style>
  <w:style w:type="paragraph" w:customStyle="1" w:styleId="940">
    <w:name w:val="目录 94"/>
    <w:basedOn w:val="TOC8"/>
    <w:rsid w:val="002B1D23"/>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rsid w:val="002B1D23"/>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rsid w:val="002B1D23"/>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2B1D23"/>
    <w:pPr>
      <w:keepNext/>
      <w:keepLines/>
      <w:spacing w:after="0"/>
      <w:ind w:left="851" w:hanging="851"/>
    </w:pPr>
    <w:rPr>
      <w:rFonts w:ascii="Arial" w:eastAsia="SimSun" w:hAnsi="Arial"/>
      <w:sz w:val="18"/>
      <w:lang w:eastAsia="en-GB"/>
    </w:rPr>
  </w:style>
  <w:style w:type="character" w:customStyle="1" w:styleId="search-word-mail">
    <w:name w:val="search-word-mail"/>
    <w:rsid w:val="002B1D23"/>
  </w:style>
  <w:style w:type="character" w:customStyle="1" w:styleId="FooterChar5">
    <w:name w:val="Footer Char5"/>
    <w:aliases w:val="footer odd Char4,footer Char4,fo Char4,pie de página Char4"/>
    <w:basedOn w:val="DefaultParagraphFont"/>
    <w:rsid w:val="002B1D23"/>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rsid w:val="002B1D23"/>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2B1D23"/>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2B1D23"/>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2B1D23"/>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2B1D23"/>
    <w:rPr>
      <w:rFonts w:ascii="Times New Roman" w:eastAsia="SimSun" w:hAnsi="Times New Roman" w:cs="Times New Roman"/>
      <w:kern w:val="0"/>
      <w:sz w:val="20"/>
      <w:szCs w:val="20"/>
      <w:lang w:val="en-GB" w:eastAsia="x-none"/>
    </w:rPr>
  </w:style>
  <w:style w:type="character" w:customStyle="1" w:styleId="32a">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2B1D23"/>
    <w:rPr>
      <w:rFonts w:ascii="Arial" w:eastAsia="Times New Roman" w:hAnsi="Arial" w:cs="Times New Roman"/>
      <w:sz w:val="28"/>
      <w:szCs w:val="20"/>
    </w:rPr>
  </w:style>
  <w:style w:type="character" w:customStyle="1" w:styleId="1f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2B1D23"/>
    <w:rPr>
      <w:rFonts w:ascii="Arial" w:eastAsia="Times New Roman" w:hAnsi="Arial" w:cs="Times New Roman"/>
      <w:b/>
      <w:noProof/>
      <w:sz w:val="18"/>
      <w:szCs w:val="20"/>
    </w:rPr>
  </w:style>
  <w:style w:type="numbering" w:customStyle="1" w:styleId="12d">
    <w:name w:val="無清單12"/>
    <w:next w:val="NoList"/>
    <w:uiPriority w:val="99"/>
    <w:semiHidden/>
    <w:unhideWhenUsed/>
    <w:rsid w:val="002B1D23"/>
  </w:style>
  <w:style w:type="numbering" w:customStyle="1" w:styleId="111c">
    <w:name w:val="無清單111"/>
    <w:next w:val="NoList"/>
    <w:uiPriority w:val="99"/>
    <w:semiHidden/>
    <w:unhideWhenUsed/>
    <w:rsid w:val="002B1D23"/>
  </w:style>
  <w:style w:type="numbering" w:customStyle="1" w:styleId="121b">
    <w:name w:val="無清單121"/>
    <w:next w:val="NoList"/>
    <w:uiPriority w:val="99"/>
    <w:semiHidden/>
    <w:unhideWhenUsed/>
    <w:rsid w:val="002B1D23"/>
  </w:style>
  <w:style w:type="numbering" w:customStyle="1" w:styleId="11117">
    <w:name w:val="無清單1111"/>
    <w:next w:val="NoList"/>
    <w:uiPriority w:val="99"/>
    <w:semiHidden/>
    <w:unhideWhenUsed/>
    <w:rsid w:val="002B1D23"/>
  </w:style>
  <w:style w:type="numbering" w:customStyle="1" w:styleId="13b">
    <w:name w:val="無清單13"/>
    <w:next w:val="NoList"/>
    <w:uiPriority w:val="99"/>
    <w:semiHidden/>
    <w:unhideWhenUsed/>
    <w:rsid w:val="002B1D23"/>
  </w:style>
  <w:style w:type="numbering" w:customStyle="1" w:styleId="112a">
    <w:name w:val="無清單112"/>
    <w:next w:val="NoList"/>
    <w:uiPriority w:val="99"/>
    <w:semiHidden/>
    <w:unhideWhenUsed/>
    <w:rsid w:val="002B1D23"/>
  </w:style>
  <w:style w:type="numbering" w:customStyle="1" w:styleId="1229">
    <w:name w:val="無清單122"/>
    <w:next w:val="NoList"/>
    <w:uiPriority w:val="99"/>
    <w:semiHidden/>
    <w:unhideWhenUsed/>
    <w:rsid w:val="002B1D23"/>
  </w:style>
  <w:style w:type="numbering" w:customStyle="1" w:styleId="11126">
    <w:name w:val="無清單1112"/>
    <w:next w:val="NoList"/>
    <w:uiPriority w:val="99"/>
    <w:semiHidden/>
    <w:unhideWhenUsed/>
    <w:rsid w:val="002B1D23"/>
  </w:style>
  <w:style w:type="numbering" w:customStyle="1" w:styleId="14a">
    <w:name w:val="無清單14"/>
    <w:next w:val="NoList"/>
    <w:uiPriority w:val="99"/>
    <w:semiHidden/>
    <w:unhideWhenUsed/>
    <w:rsid w:val="002B1D23"/>
  </w:style>
  <w:style w:type="numbering" w:customStyle="1" w:styleId="1138">
    <w:name w:val="無清單113"/>
    <w:next w:val="NoList"/>
    <w:uiPriority w:val="99"/>
    <w:semiHidden/>
    <w:unhideWhenUsed/>
    <w:rsid w:val="002B1D23"/>
  </w:style>
  <w:style w:type="numbering" w:customStyle="1" w:styleId="228">
    <w:name w:val="无列表22"/>
    <w:next w:val="NoList"/>
    <w:uiPriority w:val="99"/>
    <w:semiHidden/>
    <w:unhideWhenUsed/>
    <w:rsid w:val="002B1D23"/>
  </w:style>
  <w:style w:type="numbering" w:customStyle="1" w:styleId="1239">
    <w:name w:val="無清單123"/>
    <w:next w:val="NoList"/>
    <w:uiPriority w:val="99"/>
    <w:semiHidden/>
    <w:unhideWhenUsed/>
    <w:rsid w:val="002B1D23"/>
  </w:style>
  <w:style w:type="numbering" w:customStyle="1" w:styleId="11133">
    <w:name w:val="無清單1113"/>
    <w:next w:val="NoList"/>
    <w:uiPriority w:val="99"/>
    <w:semiHidden/>
    <w:unhideWhenUsed/>
    <w:rsid w:val="002B1D23"/>
  </w:style>
  <w:style w:type="numbering" w:customStyle="1" w:styleId="12114">
    <w:name w:val="無清單1211"/>
    <w:next w:val="NoList"/>
    <w:uiPriority w:val="99"/>
    <w:semiHidden/>
    <w:unhideWhenUsed/>
    <w:rsid w:val="002B1D23"/>
  </w:style>
  <w:style w:type="numbering" w:customStyle="1" w:styleId="111113">
    <w:name w:val="無清單11111"/>
    <w:next w:val="NoList"/>
    <w:uiPriority w:val="99"/>
    <w:semiHidden/>
    <w:unhideWhenUsed/>
    <w:rsid w:val="002B1D23"/>
  </w:style>
  <w:style w:type="numbering" w:customStyle="1" w:styleId="1315">
    <w:name w:val="無清單131"/>
    <w:next w:val="NoList"/>
    <w:uiPriority w:val="99"/>
    <w:semiHidden/>
    <w:unhideWhenUsed/>
    <w:rsid w:val="002B1D23"/>
  </w:style>
  <w:style w:type="numbering" w:customStyle="1" w:styleId="11215">
    <w:name w:val="無清單1121"/>
    <w:next w:val="NoList"/>
    <w:uiPriority w:val="99"/>
    <w:semiHidden/>
    <w:unhideWhenUsed/>
    <w:rsid w:val="002B1D23"/>
  </w:style>
  <w:style w:type="numbering" w:customStyle="1" w:styleId="2112">
    <w:name w:val="无列表211"/>
    <w:next w:val="NoList"/>
    <w:uiPriority w:val="99"/>
    <w:semiHidden/>
    <w:unhideWhenUsed/>
    <w:rsid w:val="002B1D23"/>
  </w:style>
  <w:style w:type="numbering" w:customStyle="1" w:styleId="12210">
    <w:name w:val="無清單1221"/>
    <w:next w:val="NoList"/>
    <w:uiPriority w:val="99"/>
    <w:semiHidden/>
    <w:unhideWhenUsed/>
    <w:rsid w:val="002B1D23"/>
  </w:style>
  <w:style w:type="numbering" w:customStyle="1" w:styleId="111210">
    <w:name w:val="無清單11121"/>
    <w:next w:val="NoList"/>
    <w:uiPriority w:val="99"/>
    <w:semiHidden/>
    <w:unhideWhenUsed/>
    <w:rsid w:val="002B1D23"/>
  </w:style>
  <w:style w:type="numbering" w:customStyle="1" w:styleId="2212">
    <w:name w:val="无列表221"/>
    <w:next w:val="NoList"/>
    <w:uiPriority w:val="99"/>
    <w:semiHidden/>
    <w:unhideWhenUsed/>
    <w:rsid w:val="002B1D23"/>
  </w:style>
  <w:style w:type="numbering" w:customStyle="1" w:styleId="NoList12111">
    <w:name w:val="No List12111"/>
    <w:next w:val="NoList"/>
    <w:uiPriority w:val="99"/>
    <w:semiHidden/>
    <w:unhideWhenUsed/>
    <w:rsid w:val="002B1D23"/>
  </w:style>
  <w:style w:type="numbering" w:customStyle="1" w:styleId="NoList21111">
    <w:name w:val="No List21111"/>
    <w:next w:val="NoList"/>
    <w:semiHidden/>
    <w:rsid w:val="002B1D23"/>
  </w:style>
  <w:style w:type="numbering" w:customStyle="1" w:styleId="NoList31111">
    <w:name w:val="No List31111"/>
    <w:next w:val="NoList"/>
    <w:uiPriority w:val="99"/>
    <w:semiHidden/>
    <w:rsid w:val="002B1D23"/>
  </w:style>
  <w:style w:type="numbering" w:customStyle="1" w:styleId="NoList111111">
    <w:name w:val="No List111111"/>
    <w:next w:val="NoList"/>
    <w:uiPriority w:val="99"/>
    <w:semiHidden/>
    <w:unhideWhenUsed/>
    <w:rsid w:val="002B1D23"/>
  </w:style>
  <w:style w:type="numbering" w:customStyle="1" w:styleId="121110">
    <w:name w:val="無清單12111"/>
    <w:next w:val="NoList"/>
    <w:uiPriority w:val="99"/>
    <w:semiHidden/>
    <w:unhideWhenUsed/>
    <w:rsid w:val="002B1D23"/>
  </w:style>
  <w:style w:type="numbering" w:customStyle="1" w:styleId="1111110">
    <w:name w:val="無清單111111"/>
    <w:next w:val="NoList"/>
    <w:uiPriority w:val="99"/>
    <w:semiHidden/>
    <w:unhideWhenUsed/>
    <w:rsid w:val="002B1D23"/>
  </w:style>
  <w:style w:type="numbering" w:customStyle="1" w:styleId="12115">
    <w:name w:val="リストなし1211"/>
    <w:next w:val="NoList"/>
    <w:uiPriority w:val="99"/>
    <w:semiHidden/>
    <w:unhideWhenUsed/>
    <w:rsid w:val="002B1D23"/>
  </w:style>
  <w:style w:type="numbering" w:customStyle="1" w:styleId="NoList3211">
    <w:name w:val="No List3211"/>
    <w:next w:val="NoList"/>
    <w:uiPriority w:val="99"/>
    <w:semiHidden/>
    <w:rsid w:val="002B1D23"/>
  </w:style>
  <w:style w:type="numbering" w:customStyle="1" w:styleId="NoList11211">
    <w:name w:val="No List11211"/>
    <w:next w:val="NoList"/>
    <w:uiPriority w:val="99"/>
    <w:semiHidden/>
    <w:unhideWhenUsed/>
    <w:rsid w:val="002B1D23"/>
  </w:style>
  <w:style w:type="numbering" w:customStyle="1" w:styleId="13110">
    <w:name w:val="無清單1311"/>
    <w:next w:val="NoList"/>
    <w:uiPriority w:val="99"/>
    <w:semiHidden/>
    <w:unhideWhenUsed/>
    <w:rsid w:val="002B1D23"/>
  </w:style>
  <w:style w:type="numbering" w:customStyle="1" w:styleId="112110">
    <w:name w:val="無清單11211"/>
    <w:next w:val="NoList"/>
    <w:uiPriority w:val="99"/>
    <w:semiHidden/>
    <w:unhideWhenUsed/>
    <w:rsid w:val="002B1D23"/>
  </w:style>
  <w:style w:type="numbering" w:customStyle="1" w:styleId="21110">
    <w:name w:val="无列表2111"/>
    <w:next w:val="NoList"/>
    <w:uiPriority w:val="99"/>
    <w:semiHidden/>
    <w:unhideWhenUsed/>
    <w:rsid w:val="002B1D23"/>
  </w:style>
  <w:style w:type="numbering" w:customStyle="1" w:styleId="NoList12211">
    <w:name w:val="No List12211"/>
    <w:next w:val="NoList"/>
    <w:uiPriority w:val="99"/>
    <w:semiHidden/>
    <w:unhideWhenUsed/>
    <w:rsid w:val="002B1D23"/>
  </w:style>
  <w:style w:type="numbering" w:customStyle="1" w:styleId="112111">
    <w:name w:val="リストなし11211"/>
    <w:next w:val="NoList"/>
    <w:uiPriority w:val="99"/>
    <w:semiHidden/>
    <w:unhideWhenUsed/>
    <w:rsid w:val="002B1D23"/>
  </w:style>
  <w:style w:type="numbering" w:customStyle="1" w:styleId="112112">
    <w:name w:val="无列表11211"/>
    <w:next w:val="NoList"/>
    <w:semiHidden/>
    <w:rsid w:val="002B1D23"/>
  </w:style>
  <w:style w:type="numbering" w:customStyle="1" w:styleId="NoList21211">
    <w:name w:val="No List21211"/>
    <w:next w:val="NoList"/>
    <w:semiHidden/>
    <w:rsid w:val="002B1D23"/>
  </w:style>
  <w:style w:type="numbering" w:customStyle="1" w:styleId="NoList31211">
    <w:name w:val="No List31211"/>
    <w:next w:val="NoList"/>
    <w:uiPriority w:val="99"/>
    <w:semiHidden/>
    <w:rsid w:val="002B1D23"/>
  </w:style>
  <w:style w:type="numbering" w:customStyle="1" w:styleId="NoList111211">
    <w:name w:val="No List111211"/>
    <w:next w:val="NoList"/>
    <w:uiPriority w:val="99"/>
    <w:semiHidden/>
    <w:unhideWhenUsed/>
    <w:rsid w:val="002B1D23"/>
  </w:style>
  <w:style w:type="numbering" w:customStyle="1" w:styleId="122110">
    <w:name w:val="無清單12211"/>
    <w:next w:val="NoList"/>
    <w:uiPriority w:val="99"/>
    <w:semiHidden/>
    <w:unhideWhenUsed/>
    <w:rsid w:val="002B1D23"/>
  </w:style>
  <w:style w:type="numbering" w:customStyle="1" w:styleId="111211">
    <w:name w:val="無清單111211"/>
    <w:next w:val="NoList"/>
    <w:uiPriority w:val="99"/>
    <w:semiHidden/>
    <w:unhideWhenUsed/>
    <w:rsid w:val="002B1D23"/>
  </w:style>
  <w:style w:type="numbering" w:customStyle="1" w:styleId="1410">
    <w:name w:val="無清單141"/>
    <w:next w:val="NoList"/>
    <w:uiPriority w:val="99"/>
    <w:semiHidden/>
    <w:unhideWhenUsed/>
    <w:rsid w:val="002B1D23"/>
  </w:style>
  <w:style w:type="numbering" w:customStyle="1" w:styleId="11310">
    <w:name w:val="無清單1131"/>
    <w:next w:val="NoList"/>
    <w:uiPriority w:val="99"/>
    <w:semiHidden/>
    <w:unhideWhenUsed/>
    <w:rsid w:val="002B1D23"/>
  </w:style>
  <w:style w:type="numbering" w:customStyle="1" w:styleId="NoList1231">
    <w:name w:val="No List1231"/>
    <w:next w:val="NoList"/>
    <w:uiPriority w:val="99"/>
    <w:semiHidden/>
    <w:unhideWhenUsed/>
    <w:rsid w:val="002B1D23"/>
  </w:style>
  <w:style w:type="numbering" w:customStyle="1" w:styleId="11312">
    <w:name w:val="リストなし1131"/>
    <w:next w:val="NoList"/>
    <w:uiPriority w:val="99"/>
    <w:semiHidden/>
    <w:unhideWhenUsed/>
    <w:rsid w:val="002B1D23"/>
  </w:style>
  <w:style w:type="numbering" w:customStyle="1" w:styleId="11313">
    <w:name w:val="无列表1131"/>
    <w:next w:val="NoList"/>
    <w:semiHidden/>
    <w:rsid w:val="002B1D23"/>
  </w:style>
  <w:style w:type="numbering" w:customStyle="1" w:styleId="NoList2131">
    <w:name w:val="No List2131"/>
    <w:next w:val="NoList"/>
    <w:semiHidden/>
    <w:rsid w:val="002B1D23"/>
  </w:style>
  <w:style w:type="numbering" w:customStyle="1" w:styleId="NoList3131">
    <w:name w:val="No List3131"/>
    <w:next w:val="NoList"/>
    <w:uiPriority w:val="99"/>
    <w:semiHidden/>
    <w:rsid w:val="002B1D23"/>
  </w:style>
  <w:style w:type="numbering" w:customStyle="1" w:styleId="NoList11131">
    <w:name w:val="No List11131"/>
    <w:next w:val="NoList"/>
    <w:uiPriority w:val="99"/>
    <w:semiHidden/>
    <w:unhideWhenUsed/>
    <w:rsid w:val="002B1D23"/>
  </w:style>
  <w:style w:type="numbering" w:customStyle="1" w:styleId="12310">
    <w:name w:val="無清單1231"/>
    <w:next w:val="NoList"/>
    <w:uiPriority w:val="99"/>
    <w:semiHidden/>
    <w:unhideWhenUsed/>
    <w:rsid w:val="002B1D23"/>
  </w:style>
  <w:style w:type="numbering" w:customStyle="1" w:styleId="111310">
    <w:name w:val="無清單11131"/>
    <w:next w:val="NoList"/>
    <w:uiPriority w:val="99"/>
    <w:semiHidden/>
    <w:unhideWhenUsed/>
    <w:rsid w:val="002B1D23"/>
  </w:style>
  <w:style w:type="numbering" w:customStyle="1" w:styleId="NoList1212">
    <w:name w:val="No List1212"/>
    <w:next w:val="NoList"/>
    <w:uiPriority w:val="99"/>
    <w:semiHidden/>
    <w:unhideWhenUsed/>
    <w:rsid w:val="002B1D23"/>
  </w:style>
  <w:style w:type="numbering" w:customStyle="1" w:styleId="NoList2112">
    <w:name w:val="No List2112"/>
    <w:next w:val="NoList"/>
    <w:semiHidden/>
    <w:rsid w:val="002B1D23"/>
  </w:style>
  <w:style w:type="numbering" w:customStyle="1" w:styleId="NoList3112">
    <w:name w:val="No List3112"/>
    <w:next w:val="NoList"/>
    <w:uiPriority w:val="99"/>
    <w:semiHidden/>
    <w:rsid w:val="002B1D23"/>
  </w:style>
  <w:style w:type="numbering" w:customStyle="1" w:styleId="NoList11112">
    <w:name w:val="No List11112"/>
    <w:next w:val="NoList"/>
    <w:uiPriority w:val="99"/>
    <w:semiHidden/>
    <w:unhideWhenUsed/>
    <w:rsid w:val="002B1D23"/>
  </w:style>
  <w:style w:type="numbering" w:customStyle="1" w:styleId="12120">
    <w:name w:val="無清單1212"/>
    <w:next w:val="NoList"/>
    <w:uiPriority w:val="99"/>
    <w:semiHidden/>
    <w:unhideWhenUsed/>
    <w:rsid w:val="002B1D23"/>
  </w:style>
  <w:style w:type="numbering" w:customStyle="1" w:styleId="111120">
    <w:name w:val="無清單11112"/>
    <w:next w:val="NoList"/>
    <w:uiPriority w:val="99"/>
    <w:semiHidden/>
    <w:unhideWhenUsed/>
    <w:rsid w:val="002B1D23"/>
  </w:style>
  <w:style w:type="numbering" w:customStyle="1" w:styleId="NoList322">
    <w:name w:val="No List322"/>
    <w:next w:val="NoList"/>
    <w:uiPriority w:val="99"/>
    <w:semiHidden/>
    <w:rsid w:val="002B1D23"/>
  </w:style>
  <w:style w:type="numbering" w:customStyle="1" w:styleId="NoList1122">
    <w:name w:val="No List1122"/>
    <w:next w:val="NoList"/>
    <w:uiPriority w:val="99"/>
    <w:semiHidden/>
    <w:unhideWhenUsed/>
    <w:rsid w:val="002B1D23"/>
  </w:style>
  <w:style w:type="numbering" w:customStyle="1" w:styleId="1322">
    <w:name w:val="無清單132"/>
    <w:next w:val="NoList"/>
    <w:uiPriority w:val="99"/>
    <w:semiHidden/>
    <w:unhideWhenUsed/>
    <w:rsid w:val="002B1D23"/>
  </w:style>
  <w:style w:type="numbering" w:customStyle="1" w:styleId="11222">
    <w:name w:val="無清單1122"/>
    <w:next w:val="NoList"/>
    <w:uiPriority w:val="99"/>
    <w:semiHidden/>
    <w:unhideWhenUsed/>
    <w:rsid w:val="002B1D23"/>
  </w:style>
  <w:style w:type="numbering" w:customStyle="1" w:styleId="2121">
    <w:name w:val="无列表212"/>
    <w:next w:val="NoList"/>
    <w:uiPriority w:val="99"/>
    <w:semiHidden/>
    <w:unhideWhenUsed/>
    <w:rsid w:val="002B1D23"/>
  </w:style>
  <w:style w:type="numbering" w:customStyle="1" w:styleId="NoList11122">
    <w:name w:val="No List11122"/>
    <w:next w:val="NoList"/>
    <w:uiPriority w:val="99"/>
    <w:semiHidden/>
    <w:unhideWhenUsed/>
    <w:rsid w:val="002B1D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0579">
      <w:bodyDiv w:val="1"/>
      <w:marLeft w:val="0"/>
      <w:marRight w:val="0"/>
      <w:marTop w:val="0"/>
      <w:marBottom w:val="0"/>
      <w:divBdr>
        <w:top w:val="none" w:sz="0" w:space="0" w:color="auto"/>
        <w:left w:val="none" w:sz="0" w:space="0" w:color="auto"/>
        <w:bottom w:val="none" w:sz="0" w:space="0" w:color="auto"/>
        <w:right w:val="none" w:sz="0" w:space="0" w:color="auto"/>
      </w:divBdr>
    </w:div>
    <w:div w:id="92946357">
      <w:bodyDiv w:val="1"/>
      <w:marLeft w:val="0"/>
      <w:marRight w:val="0"/>
      <w:marTop w:val="0"/>
      <w:marBottom w:val="0"/>
      <w:divBdr>
        <w:top w:val="none" w:sz="0" w:space="0" w:color="auto"/>
        <w:left w:val="none" w:sz="0" w:space="0" w:color="auto"/>
        <w:bottom w:val="none" w:sz="0" w:space="0" w:color="auto"/>
        <w:right w:val="none" w:sz="0" w:space="0" w:color="auto"/>
      </w:divBdr>
    </w:div>
    <w:div w:id="237905412">
      <w:bodyDiv w:val="1"/>
      <w:marLeft w:val="0"/>
      <w:marRight w:val="0"/>
      <w:marTop w:val="0"/>
      <w:marBottom w:val="0"/>
      <w:divBdr>
        <w:top w:val="none" w:sz="0" w:space="0" w:color="auto"/>
        <w:left w:val="none" w:sz="0" w:space="0" w:color="auto"/>
        <w:bottom w:val="none" w:sz="0" w:space="0" w:color="auto"/>
        <w:right w:val="none" w:sz="0" w:space="0" w:color="auto"/>
      </w:divBdr>
    </w:div>
    <w:div w:id="285239236">
      <w:bodyDiv w:val="1"/>
      <w:marLeft w:val="0"/>
      <w:marRight w:val="0"/>
      <w:marTop w:val="0"/>
      <w:marBottom w:val="0"/>
      <w:divBdr>
        <w:top w:val="none" w:sz="0" w:space="0" w:color="auto"/>
        <w:left w:val="none" w:sz="0" w:space="0" w:color="auto"/>
        <w:bottom w:val="none" w:sz="0" w:space="0" w:color="auto"/>
        <w:right w:val="none" w:sz="0" w:space="0" w:color="auto"/>
      </w:divBdr>
    </w:div>
    <w:div w:id="298848803">
      <w:bodyDiv w:val="1"/>
      <w:marLeft w:val="0"/>
      <w:marRight w:val="0"/>
      <w:marTop w:val="0"/>
      <w:marBottom w:val="0"/>
      <w:divBdr>
        <w:top w:val="none" w:sz="0" w:space="0" w:color="auto"/>
        <w:left w:val="none" w:sz="0" w:space="0" w:color="auto"/>
        <w:bottom w:val="none" w:sz="0" w:space="0" w:color="auto"/>
        <w:right w:val="none" w:sz="0" w:space="0" w:color="auto"/>
      </w:divBdr>
    </w:div>
    <w:div w:id="317419652">
      <w:bodyDiv w:val="1"/>
      <w:marLeft w:val="0"/>
      <w:marRight w:val="0"/>
      <w:marTop w:val="0"/>
      <w:marBottom w:val="0"/>
      <w:divBdr>
        <w:top w:val="none" w:sz="0" w:space="0" w:color="auto"/>
        <w:left w:val="none" w:sz="0" w:space="0" w:color="auto"/>
        <w:bottom w:val="none" w:sz="0" w:space="0" w:color="auto"/>
        <w:right w:val="none" w:sz="0" w:space="0" w:color="auto"/>
      </w:divBdr>
    </w:div>
    <w:div w:id="349454988">
      <w:bodyDiv w:val="1"/>
      <w:marLeft w:val="0"/>
      <w:marRight w:val="0"/>
      <w:marTop w:val="0"/>
      <w:marBottom w:val="0"/>
      <w:divBdr>
        <w:top w:val="none" w:sz="0" w:space="0" w:color="auto"/>
        <w:left w:val="none" w:sz="0" w:space="0" w:color="auto"/>
        <w:bottom w:val="none" w:sz="0" w:space="0" w:color="auto"/>
        <w:right w:val="none" w:sz="0" w:space="0" w:color="auto"/>
      </w:divBdr>
    </w:div>
    <w:div w:id="354422866">
      <w:bodyDiv w:val="1"/>
      <w:marLeft w:val="0"/>
      <w:marRight w:val="0"/>
      <w:marTop w:val="0"/>
      <w:marBottom w:val="0"/>
      <w:divBdr>
        <w:top w:val="none" w:sz="0" w:space="0" w:color="auto"/>
        <w:left w:val="none" w:sz="0" w:space="0" w:color="auto"/>
        <w:bottom w:val="none" w:sz="0" w:space="0" w:color="auto"/>
        <w:right w:val="none" w:sz="0" w:space="0" w:color="auto"/>
      </w:divBdr>
    </w:div>
    <w:div w:id="371342174">
      <w:bodyDiv w:val="1"/>
      <w:marLeft w:val="0"/>
      <w:marRight w:val="0"/>
      <w:marTop w:val="0"/>
      <w:marBottom w:val="0"/>
      <w:divBdr>
        <w:top w:val="none" w:sz="0" w:space="0" w:color="auto"/>
        <w:left w:val="none" w:sz="0" w:space="0" w:color="auto"/>
        <w:bottom w:val="none" w:sz="0" w:space="0" w:color="auto"/>
        <w:right w:val="none" w:sz="0" w:space="0" w:color="auto"/>
      </w:divBdr>
    </w:div>
    <w:div w:id="466970337">
      <w:bodyDiv w:val="1"/>
      <w:marLeft w:val="0"/>
      <w:marRight w:val="0"/>
      <w:marTop w:val="0"/>
      <w:marBottom w:val="0"/>
      <w:divBdr>
        <w:top w:val="none" w:sz="0" w:space="0" w:color="auto"/>
        <w:left w:val="none" w:sz="0" w:space="0" w:color="auto"/>
        <w:bottom w:val="none" w:sz="0" w:space="0" w:color="auto"/>
        <w:right w:val="none" w:sz="0" w:space="0" w:color="auto"/>
      </w:divBdr>
    </w:div>
    <w:div w:id="518544719">
      <w:bodyDiv w:val="1"/>
      <w:marLeft w:val="0"/>
      <w:marRight w:val="0"/>
      <w:marTop w:val="0"/>
      <w:marBottom w:val="0"/>
      <w:divBdr>
        <w:top w:val="none" w:sz="0" w:space="0" w:color="auto"/>
        <w:left w:val="none" w:sz="0" w:space="0" w:color="auto"/>
        <w:bottom w:val="none" w:sz="0" w:space="0" w:color="auto"/>
        <w:right w:val="none" w:sz="0" w:space="0" w:color="auto"/>
      </w:divBdr>
    </w:div>
    <w:div w:id="522060034">
      <w:bodyDiv w:val="1"/>
      <w:marLeft w:val="0"/>
      <w:marRight w:val="0"/>
      <w:marTop w:val="0"/>
      <w:marBottom w:val="0"/>
      <w:divBdr>
        <w:top w:val="none" w:sz="0" w:space="0" w:color="auto"/>
        <w:left w:val="none" w:sz="0" w:space="0" w:color="auto"/>
        <w:bottom w:val="none" w:sz="0" w:space="0" w:color="auto"/>
        <w:right w:val="none" w:sz="0" w:space="0" w:color="auto"/>
      </w:divBdr>
    </w:div>
    <w:div w:id="561213575">
      <w:bodyDiv w:val="1"/>
      <w:marLeft w:val="0"/>
      <w:marRight w:val="0"/>
      <w:marTop w:val="0"/>
      <w:marBottom w:val="0"/>
      <w:divBdr>
        <w:top w:val="none" w:sz="0" w:space="0" w:color="auto"/>
        <w:left w:val="none" w:sz="0" w:space="0" w:color="auto"/>
        <w:bottom w:val="none" w:sz="0" w:space="0" w:color="auto"/>
        <w:right w:val="none" w:sz="0" w:space="0" w:color="auto"/>
      </w:divBdr>
    </w:div>
    <w:div w:id="619268017">
      <w:bodyDiv w:val="1"/>
      <w:marLeft w:val="0"/>
      <w:marRight w:val="0"/>
      <w:marTop w:val="0"/>
      <w:marBottom w:val="0"/>
      <w:divBdr>
        <w:top w:val="none" w:sz="0" w:space="0" w:color="auto"/>
        <w:left w:val="none" w:sz="0" w:space="0" w:color="auto"/>
        <w:bottom w:val="none" w:sz="0" w:space="0" w:color="auto"/>
        <w:right w:val="none" w:sz="0" w:space="0" w:color="auto"/>
      </w:divBdr>
    </w:div>
    <w:div w:id="632639247">
      <w:bodyDiv w:val="1"/>
      <w:marLeft w:val="0"/>
      <w:marRight w:val="0"/>
      <w:marTop w:val="0"/>
      <w:marBottom w:val="0"/>
      <w:divBdr>
        <w:top w:val="none" w:sz="0" w:space="0" w:color="auto"/>
        <w:left w:val="none" w:sz="0" w:space="0" w:color="auto"/>
        <w:bottom w:val="none" w:sz="0" w:space="0" w:color="auto"/>
        <w:right w:val="none" w:sz="0" w:space="0" w:color="auto"/>
      </w:divBdr>
    </w:div>
    <w:div w:id="667363964">
      <w:bodyDiv w:val="1"/>
      <w:marLeft w:val="0"/>
      <w:marRight w:val="0"/>
      <w:marTop w:val="0"/>
      <w:marBottom w:val="0"/>
      <w:divBdr>
        <w:top w:val="none" w:sz="0" w:space="0" w:color="auto"/>
        <w:left w:val="none" w:sz="0" w:space="0" w:color="auto"/>
        <w:bottom w:val="none" w:sz="0" w:space="0" w:color="auto"/>
        <w:right w:val="none" w:sz="0" w:space="0" w:color="auto"/>
      </w:divBdr>
    </w:div>
    <w:div w:id="753667508">
      <w:bodyDiv w:val="1"/>
      <w:marLeft w:val="0"/>
      <w:marRight w:val="0"/>
      <w:marTop w:val="0"/>
      <w:marBottom w:val="0"/>
      <w:divBdr>
        <w:top w:val="none" w:sz="0" w:space="0" w:color="auto"/>
        <w:left w:val="none" w:sz="0" w:space="0" w:color="auto"/>
        <w:bottom w:val="none" w:sz="0" w:space="0" w:color="auto"/>
        <w:right w:val="none" w:sz="0" w:space="0" w:color="auto"/>
      </w:divBdr>
    </w:div>
    <w:div w:id="810826775">
      <w:bodyDiv w:val="1"/>
      <w:marLeft w:val="0"/>
      <w:marRight w:val="0"/>
      <w:marTop w:val="0"/>
      <w:marBottom w:val="0"/>
      <w:divBdr>
        <w:top w:val="none" w:sz="0" w:space="0" w:color="auto"/>
        <w:left w:val="none" w:sz="0" w:space="0" w:color="auto"/>
        <w:bottom w:val="none" w:sz="0" w:space="0" w:color="auto"/>
        <w:right w:val="none" w:sz="0" w:space="0" w:color="auto"/>
      </w:divBdr>
    </w:div>
    <w:div w:id="844590748">
      <w:bodyDiv w:val="1"/>
      <w:marLeft w:val="0"/>
      <w:marRight w:val="0"/>
      <w:marTop w:val="0"/>
      <w:marBottom w:val="0"/>
      <w:divBdr>
        <w:top w:val="none" w:sz="0" w:space="0" w:color="auto"/>
        <w:left w:val="none" w:sz="0" w:space="0" w:color="auto"/>
        <w:bottom w:val="none" w:sz="0" w:space="0" w:color="auto"/>
        <w:right w:val="none" w:sz="0" w:space="0" w:color="auto"/>
      </w:divBdr>
    </w:div>
    <w:div w:id="849639521">
      <w:bodyDiv w:val="1"/>
      <w:marLeft w:val="0"/>
      <w:marRight w:val="0"/>
      <w:marTop w:val="0"/>
      <w:marBottom w:val="0"/>
      <w:divBdr>
        <w:top w:val="none" w:sz="0" w:space="0" w:color="auto"/>
        <w:left w:val="none" w:sz="0" w:space="0" w:color="auto"/>
        <w:bottom w:val="none" w:sz="0" w:space="0" w:color="auto"/>
        <w:right w:val="none" w:sz="0" w:space="0" w:color="auto"/>
      </w:divBdr>
    </w:div>
    <w:div w:id="862595113">
      <w:bodyDiv w:val="1"/>
      <w:marLeft w:val="0"/>
      <w:marRight w:val="0"/>
      <w:marTop w:val="0"/>
      <w:marBottom w:val="0"/>
      <w:divBdr>
        <w:top w:val="none" w:sz="0" w:space="0" w:color="auto"/>
        <w:left w:val="none" w:sz="0" w:space="0" w:color="auto"/>
        <w:bottom w:val="none" w:sz="0" w:space="0" w:color="auto"/>
        <w:right w:val="none" w:sz="0" w:space="0" w:color="auto"/>
      </w:divBdr>
    </w:div>
    <w:div w:id="878317037">
      <w:bodyDiv w:val="1"/>
      <w:marLeft w:val="0"/>
      <w:marRight w:val="0"/>
      <w:marTop w:val="0"/>
      <w:marBottom w:val="0"/>
      <w:divBdr>
        <w:top w:val="none" w:sz="0" w:space="0" w:color="auto"/>
        <w:left w:val="none" w:sz="0" w:space="0" w:color="auto"/>
        <w:bottom w:val="none" w:sz="0" w:space="0" w:color="auto"/>
        <w:right w:val="none" w:sz="0" w:space="0" w:color="auto"/>
      </w:divBdr>
    </w:div>
    <w:div w:id="895942768">
      <w:bodyDiv w:val="1"/>
      <w:marLeft w:val="0"/>
      <w:marRight w:val="0"/>
      <w:marTop w:val="0"/>
      <w:marBottom w:val="0"/>
      <w:divBdr>
        <w:top w:val="none" w:sz="0" w:space="0" w:color="auto"/>
        <w:left w:val="none" w:sz="0" w:space="0" w:color="auto"/>
        <w:bottom w:val="none" w:sz="0" w:space="0" w:color="auto"/>
        <w:right w:val="none" w:sz="0" w:space="0" w:color="auto"/>
      </w:divBdr>
    </w:div>
    <w:div w:id="985277263">
      <w:bodyDiv w:val="1"/>
      <w:marLeft w:val="0"/>
      <w:marRight w:val="0"/>
      <w:marTop w:val="0"/>
      <w:marBottom w:val="0"/>
      <w:divBdr>
        <w:top w:val="none" w:sz="0" w:space="0" w:color="auto"/>
        <w:left w:val="none" w:sz="0" w:space="0" w:color="auto"/>
        <w:bottom w:val="none" w:sz="0" w:space="0" w:color="auto"/>
        <w:right w:val="none" w:sz="0" w:space="0" w:color="auto"/>
      </w:divBdr>
    </w:div>
    <w:div w:id="1021056306">
      <w:bodyDiv w:val="1"/>
      <w:marLeft w:val="0"/>
      <w:marRight w:val="0"/>
      <w:marTop w:val="0"/>
      <w:marBottom w:val="0"/>
      <w:divBdr>
        <w:top w:val="none" w:sz="0" w:space="0" w:color="auto"/>
        <w:left w:val="none" w:sz="0" w:space="0" w:color="auto"/>
        <w:bottom w:val="none" w:sz="0" w:space="0" w:color="auto"/>
        <w:right w:val="none" w:sz="0" w:space="0" w:color="auto"/>
      </w:divBdr>
    </w:div>
    <w:div w:id="1039360602">
      <w:bodyDiv w:val="1"/>
      <w:marLeft w:val="0"/>
      <w:marRight w:val="0"/>
      <w:marTop w:val="0"/>
      <w:marBottom w:val="0"/>
      <w:divBdr>
        <w:top w:val="none" w:sz="0" w:space="0" w:color="auto"/>
        <w:left w:val="none" w:sz="0" w:space="0" w:color="auto"/>
        <w:bottom w:val="none" w:sz="0" w:space="0" w:color="auto"/>
        <w:right w:val="none" w:sz="0" w:space="0" w:color="auto"/>
      </w:divBdr>
    </w:div>
    <w:div w:id="1047684696">
      <w:bodyDiv w:val="1"/>
      <w:marLeft w:val="0"/>
      <w:marRight w:val="0"/>
      <w:marTop w:val="0"/>
      <w:marBottom w:val="0"/>
      <w:divBdr>
        <w:top w:val="none" w:sz="0" w:space="0" w:color="auto"/>
        <w:left w:val="none" w:sz="0" w:space="0" w:color="auto"/>
        <w:bottom w:val="none" w:sz="0" w:space="0" w:color="auto"/>
        <w:right w:val="none" w:sz="0" w:space="0" w:color="auto"/>
      </w:divBdr>
    </w:div>
    <w:div w:id="1071005216">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
    <w:div w:id="1155797883">
      <w:bodyDiv w:val="1"/>
      <w:marLeft w:val="0"/>
      <w:marRight w:val="0"/>
      <w:marTop w:val="0"/>
      <w:marBottom w:val="0"/>
      <w:divBdr>
        <w:top w:val="none" w:sz="0" w:space="0" w:color="auto"/>
        <w:left w:val="none" w:sz="0" w:space="0" w:color="auto"/>
        <w:bottom w:val="none" w:sz="0" w:space="0" w:color="auto"/>
        <w:right w:val="none" w:sz="0" w:space="0" w:color="auto"/>
      </w:divBdr>
    </w:div>
    <w:div w:id="1163425708">
      <w:bodyDiv w:val="1"/>
      <w:marLeft w:val="0"/>
      <w:marRight w:val="0"/>
      <w:marTop w:val="0"/>
      <w:marBottom w:val="0"/>
      <w:divBdr>
        <w:top w:val="none" w:sz="0" w:space="0" w:color="auto"/>
        <w:left w:val="none" w:sz="0" w:space="0" w:color="auto"/>
        <w:bottom w:val="none" w:sz="0" w:space="0" w:color="auto"/>
        <w:right w:val="none" w:sz="0" w:space="0" w:color="auto"/>
      </w:divBdr>
    </w:div>
    <w:div w:id="1220439209">
      <w:bodyDiv w:val="1"/>
      <w:marLeft w:val="0"/>
      <w:marRight w:val="0"/>
      <w:marTop w:val="0"/>
      <w:marBottom w:val="0"/>
      <w:divBdr>
        <w:top w:val="none" w:sz="0" w:space="0" w:color="auto"/>
        <w:left w:val="none" w:sz="0" w:space="0" w:color="auto"/>
        <w:bottom w:val="none" w:sz="0" w:space="0" w:color="auto"/>
        <w:right w:val="none" w:sz="0" w:space="0" w:color="auto"/>
      </w:divBdr>
    </w:div>
    <w:div w:id="1272006244">
      <w:bodyDiv w:val="1"/>
      <w:marLeft w:val="0"/>
      <w:marRight w:val="0"/>
      <w:marTop w:val="0"/>
      <w:marBottom w:val="0"/>
      <w:divBdr>
        <w:top w:val="none" w:sz="0" w:space="0" w:color="auto"/>
        <w:left w:val="none" w:sz="0" w:space="0" w:color="auto"/>
        <w:bottom w:val="none" w:sz="0" w:space="0" w:color="auto"/>
        <w:right w:val="none" w:sz="0" w:space="0" w:color="auto"/>
      </w:divBdr>
    </w:div>
    <w:div w:id="1275601743">
      <w:bodyDiv w:val="1"/>
      <w:marLeft w:val="0"/>
      <w:marRight w:val="0"/>
      <w:marTop w:val="0"/>
      <w:marBottom w:val="0"/>
      <w:divBdr>
        <w:top w:val="none" w:sz="0" w:space="0" w:color="auto"/>
        <w:left w:val="none" w:sz="0" w:space="0" w:color="auto"/>
        <w:bottom w:val="none" w:sz="0" w:space="0" w:color="auto"/>
        <w:right w:val="none" w:sz="0" w:space="0" w:color="auto"/>
      </w:divBdr>
    </w:div>
    <w:div w:id="1322348702">
      <w:bodyDiv w:val="1"/>
      <w:marLeft w:val="0"/>
      <w:marRight w:val="0"/>
      <w:marTop w:val="0"/>
      <w:marBottom w:val="0"/>
      <w:divBdr>
        <w:top w:val="none" w:sz="0" w:space="0" w:color="auto"/>
        <w:left w:val="none" w:sz="0" w:space="0" w:color="auto"/>
        <w:bottom w:val="none" w:sz="0" w:space="0" w:color="auto"/>
        <w:right w:val="none" w:sz="0" w:space="0" w:color="auto"/>
      </w:divBdr>
    </w:div>
    <w:div w:id="1383286589">
      <w:bodyDiv w:val="1"/>
      <w:marLeft w:val="0"/>
      <w:marRight w:val="0"/>
      <w:marTop w:val="0"/>
      <w:marBottom w:val="0"/>
      <w:divBdr>
        <w:top w:val="none" w:sz="0" w:space="0" w:color="auto"/>
        <w:left w:val="none" w:sz="0" w:space="0" w:color="auto"/>
        <w:bottom w:val="none" w:sz="0" w:space="0" w:color="auto"/>
        <w:right w:val="none" w:sz="0" w:space="0" w:color="auto"/>
      </w:divBdr>
    </w:div>
    <w:div w:id="1421180323">
      <w:bodyDiv w:val="1"/>
      <w:marLeft w:val="0"/>
      <w:marRight w:val="0"/>
      <w:marTop w:val="0"/>
      <w:marBottom w:val="0"/>
      <w:divBdr>
        <w:top w:val="none" w:sz="0" w:space="0" w:color="auto"/>
        <w:left w:val="none" w:sz="0" w:space="0" w:color="auto"/>
        <w:bottom w:val="none" w:sz="0" w:space="0" w:color="auto"/>
        <w:right w:val="none" w:sz="0" w:space="0" w:color="auto"/>
      </w:divBdr>
    </w:div>
    <w:div w:id="1469737666">
      <w:bodyDiv w:val="1"/>
      <w:marLeft w:val="0"/>
      <w:marRight w:val="0"/>
      <w:marTop w:val="0"/>
      <w:marBottom w:val="0"/>
      <w:divBdr>
        <w:top w:val="none" w:sz="0" w:space="0" w:color="auto"/>
        <w:left w:val="none" w:sz="0" w:space="0" w:color="auto"/>
        <w:bottom w:val="none" w:sz="0" w:space="0" w:color="auto"/>
        <w:right w:val="none" w:sz="0" w:space="0" w:color="auto"/>
      </w:divBdr>
    </w:div>
    <w:div w:id="1558663264">
      <w:bodyDiv w:val="1"/>
      <w:marLeft w:val="0"/>
      <w:marRight w:val="0"/>
      <w:marTop w:val="0"/>
      <w:marBottom w:val="0"/>
      <w:divBdr>
        <w:top w:val="none" w:sz="0" w:space="0" w:color="auto"/>
        <w:left w:val="none" w:sz="0" w:space="0" w:color="auto"/>
        <w:bottom w:val="none" w:sz="0" w:space="0" w:color="auto"/>
        <w:right w:val="none" w:sz="0" w:space="0" w:color="auto"/>
      </w:divBdr>
    </w:div>
    <w:div w:id="1560050610">
      <w:bodyDiv w:val="1"/>
      <w:marLeft w:val="0"/>
      <w:marRight w:val="0"/>
      <w:marTop w:val="0"/>
      <w:marBottom w:val="0"/>
      <w:divBdr>
        <w:top w:val="none" w:sz="0" w:space="0" w:color="auto"/>
        <w:left w:val="none" w:sz="0" w:space="0" w:color="auto"/>
        <w:bottom w:val="none" w:sz="0" w:space="0" w:color="auto"/>
        <w:right w:val="none" w:sz="0" w:space="0" w:color="auto"/>
      </w:divBdr>
    </w:div>
    <w:div w:id="1599559750">
      <w:bodyDiv w:val="1"/>
      <w:marLeft w:val="0"/>
      <w:marRight w:val="0"/>
      <w:marTop w:val="0"/>
      <w:marBottom w:val="0"/>
      <w:divBdr>
        <w:top w:val="none" w:sz="0" w:space="0" w:color="auto"/>
        <w:left w:val="none" w:sz="0" w:space="0" w:color="auto"/>
        <w:bottom w:val="none" w:sz="0" w:space="0" w:color="auto"/>
        <w:right w:val="none" w:sz="0" w:space="0" w:color="auto"/>
      </w:divBdr>
    </w:div>
    <w:div w:id="1629435938">
      <w:bodyDiv w:val="1"/>
      <w:marLeft w:val="0"/>
      <w:marRight w:val="0"/>
      <w:marTop w:val="0"/>
      <w:marBottom w:val="0"/>
      <w:divBdr>
        <w:top w:val="none" w:sz="0" w:space="0" w:color="auto"/>
        <w:left w:val="none" w:sz="0" w:space="0" w:color="auto"/>
        <w:bottom w:val="none" w:sz="0" w:space="0" w:color="auto"/>
        <w:right w:val="none" w:sz="0" w:space="0" w:color="auto"/>
      </w:divBdr>
    </w:div>
    <w:div w:id="1648822566">
      <w:bodyDiv w:val="1"/>
      <w:marLeft w:val="0"/>
      <w:marRight w:val="0"/>
      <w:marTop w:val="0"/>
      <w:marBottom w:val="0"/>
      <w:divBdr>
        <w:top w:val="none" w:sz="0" w:space="0" w:color="auto"/>
        <w:left w:val="none" w:sz="0" w:space="0" w:color="auto"/>
        <w:bottom w:val="none" w:sz="0" w:space="0" w:color="auto"/>
        <w:right w:val="none" w:sz="0" w:space="0" w:color="auto"/>
      </w:divBdr>
    </w:div>
    <w:div w:id="1660890288">
      <w:bodyDiv w:val="1"/>
      <w:marLeft w:val="0"/>
      <w:marRight w:val="0"/>
      <w:marTop w:val="0"/>
      <w:marBottom w:val="0"/>
      <w:divBdr>
        <w:top w:val="none" w:sz="0" w:space="0" w:color="auto"/>
        <w:left w:val="none" w:sz="0" w:space="0" w:color="auto"/>
        <w:bottom w:val="none" w:sz="0" w:space="0" w:color="auto"/>
        <w:right w:val="none" w:sz="0" w:space="0" w:color="auto"/>
      </w:divBdr>
    </w:div>
    <w:div w:id="1675836466">
      <w:bodyDiv w:val="1"/>
      <w:marLeft w:val="0"/>
      <w:marRight w:val="0"/>
      <w:marTop w:val="0"/>
      <w:marBottom w:val="0"/>
      <w:divBdr>
        <w:top w:val="none" w:sz="0" w:space="0" w:color="auto"/>
        <w:left w:val="none" w:sz="0" w:space="0" w:color="auto"/>
        <w:bottom w:val="none" w:sz="0" w:space="0" w:color="auto"/>
        <w:right w:val="none" w:sz="0" w:space="0" w:color="auto"/>
      </w:divBdr>
    </w:div>
    <w:div w:id="1692683444">
      <w:bodyDiv w:val="1"/>
      <w:marLeft w:val="0"/>
      <w:marRight w:val="0"/>
      <w:marTop w:val="0"/>
      <w:marBottom w:val="0"/>
      <w:divBdr>
        <w:top w:val="none" w:sz="0" w:space="0" w:color="auto"/>
        <w:left w:val="none" w:sz="0" w:space="0" w:color="auto"/>
        <w:bottom w:val="none" w:sz="0" w:space="0" w:color="auto"/>
        <w:right w:val="none" w:sz="0" w:space="0" w:color="auto"/>
      </w:divBdr>
    </w:div>
    <w:div w:id="1704137540">
      <w:bodyDiv w:val="1"/>
      <w:marLeft w:val="0"/>
      <w:marRight w:val="0"/>
      <w:marTop w:val="0"/>
      <w:marBottom w:val="0"/>
      <w:divBdr>
        <w:top w:val="none" w:sz="0" w:space="0" w:color="auto"/>
        <w:left w:val="none" w:sz="0" w:space="0" w:color="auto"/>
        <w:bottom w:val="none" w:sz="0" w:space="0" w:color="auto"/>
        <w:right w:val="none" w:sz="0" w:space="0" w:color="auto"/>
      </w:divBdr>
    </w:div>
    <w:div w:id="1736273946">
      <w:bodyDiv w:val="1"/>
      <w:marLeft w:val="0"/>
      <w:marRight w:val="0"/>
      <w:marTop w:val="0"/>
      <w:marBottom w:val="0"/>
      <w:divBdr>
        <w:top w:val="none" w:sz="0" w:space="0" w:color="auto"/>
        <w:left w:val="none" w:sz="0" w:space="0" w:color="auto"/>
        <w:bottom w:val="none" w:sz="0" w:space="0" w:color="auto"/>
        <w:right w:val="none" w:sz="0" w:space="0" w:color="auto"/>
      </w:divBdr>
    </w:div>
    <w:div w:id="1759249503">
      <w:bodyDiv w:val="1"/>
      <w:marLeft w:val="0"/>
      <w:marRight w:val="0"/>
      <w:marTop w:val="0"/>
      <w:marBottom w:val="0"/>
      <w:divBdr>
        <w:top w:val="none" w:sz="0" w:space="0" w:color="auto"/>
        <w:left w:val="none" w:sz="0" w:space="0" w:color="auto"/>
        <w:bottom w:val="none" w:sz="0" w:space="0" w:color="auto"/>
        <w:right w:val="none" w:sz="0" w:space="0" w:color="auto"/>
      </w:divBdr>
    </w:div>
    <w:div w:id="1761411190">
      <w:bodyDiv w:val="1"/>
      <w:marLeft w:val="0"/>
      <w:marRight w:val="0"/>
      <w:marTop w:val="0"/>
      <w:marBottom w:val="0"/>
      <w:divBdr>
        <w:top w:val="none" w:sz="0" w:space="0" w:color="auto"/>
        <w:left w:val="none" w:sz="0" w:space="0" w:color="auto"/>
        <w:bottom w:val="none" w:sz="0" w:space="0" w:color="auto"/>
        <w:right w:val="none" w:sz="0" w:space="0" w:color="auto"/>
      </w:divBdr>
    </w:div>
    <w:div w:id="1793399068">
      <w:bodyDiv w:val="1"/>
      <w:marLeft w:val="0"/>
      <w:marRight w:val="0"/>
      <w:marTop w:val="0"/>
      <w:marBottom w:val="0"/>
      <w:divBdr>
        <w:top w:val="none" w:sz="0" w:space="0" w:color="auto"/>
        <w:left w:val="none" w:sz="0" w:space="0" w:color="auto"/>
        <w:bottom w:val="none" w:sz="0" w:space="0" w:color="auto"/>
        <w:right w:val="none" w:sz="0" w:space="0" w:color="auto"/>
      </w:divBdr>
    </w:div>
    <w:div w:id="1885362932">
      <w:bodyDiv w:val="1"/>
      <w:marLeft w:val="0"/>
      <w:marRight w:val="0"/>
      <w:marTop w:val="0"/>
      <w:marBottom w:val="0"/>
      <w:divBdr>
        <w:top w:val="none" w:sz="0" w:space="0" w:color="auto"/>
        <w:left w:val="none" w:sz="0" w:space="0" w:color="auto"/>
        <w:bottom w:val="none" w:sz="0" w:space="0" w:color="auto"/>
        <w:right w:val="none" w:sz="0" w:space="0" w:color="auto"/>
      </w:divBdr>
    </w:div>
    <w:div w:id="1890528346">
      <w:bodyDiv w:val="1"/>
      <w:marLeft w:val="0"/>
      <w:marRight w:val="0"/>
      <w:marTop w:val="0"/>
      <w:marBottom w:val="0"/>
      <w:divBdr>
        <w:top w:val="none" w:sz="0" w:space="0" w:color="auto"/>
        <w:left w:val="none" w:sz="0" w:space="0" w:color="auto"/>
        <w:bottom w:val="none" w:sz="0" w:space="0" w:color="auto"/>
        <w:right w:val="none" w:sz="0" w:space="0" w:color="auto"/>
      </w:divBdr>
    </w:div>
    <w:div w:id="1892840220">
      <w:bodyDiv w:val="1"/>
      <w:marLeft w:val="0"/>
      <w:marRight w:val="0"/>
      <w:marTop w:val="0"/>
      <w:marBottom w:val="0"/>
      <w:divBdr>
        <w:top w:val="none" w:sz="0" w:space="0" w:color="auto"/>
        <w:left w:val="none" w:sz="0" w:space="0" w:color="auto"/>
        <w:bottom w:val="none" w:sz="0" w:space="0" w:color="auto"/>
        <w:right w:val="none" w:sz="0" w:space="0" w:color="auto"/>
      </w:divBdr>
    </w:div>
    <w:div w:id="1894728720">
      <w:bodyDiv w:val="1"/>
      <w:marLeft w:val="0"/>
      <w:marRight w:val="0"/>
      <w:marTop w:val="0"/>
      <w:marBottom w:val="0"/>
      <w:divBdr>
        <w:top w:val="none" w:sz="0" w:space="0" w:color="auto"/>
        <w:left w:val="none" w:sz="0" w:space="0" w:color="auto"/>
        <w:bottom w:val="none" w:sz="0" w:space="0" w:color="auto"/>
        <w:right w:val="none" w:sz="0" w:space="0" w:color="auto"/>
      </w:divBdr>
    </w:div>
    <w:div w:id="1900285123">
      <w:bodyDiv w:val="1"/>
      <w:marLeft w:val="0"/>
      <w:marRight w:val="0"/>
      <w:marTop w:val="0"/>
      <w:marBottom w:val="0"/>
      <w:divBdr>
        <w:top w:val="none" w:sz="0" w:space="0" w:color="auto"/>
        <w:left w:val="none" w:sz="0" w:space="0" w:color="auto"/>
        <w:bottom w:val="none" w:sz="0" w:space="0" w:color="auto"/>
        <w:right w:val="none" w:sz="0" w:space="0" w:color="auto"/>
      </w:divBdr>
    </w:div>
    <w:div w:id="1921593241">
      <w:bodyDiv w:val="1"/>
      <w:marLeft w:val="0"/>
      <w:marRight w:val="0"/>
      <w:marTop w:val="0"/>
      <w:marBottom w:val="0"/>
      <w:divBdr>
        <w:top w:val="none" w:sz="0" w:space="0" w:color="auto"/>
        <w:left w:val="none" w:sz="0" w:space="0" w:color="auto"/>
        <w:bottom w:val="none" w:sz="0" w:space="0" w:color="auto"/>
        <w:right w:val="none" w:sz="0" w:space="0" w:color="auto"/>
      </w:divBdr>
    </w:div>
    <w:div w:id="2002195621">
      <w:bodyDiv w:val="1"/>
      <w:marLeft w:val="0"/>
      <w:marRight w:val="0"/>
      <w:marTop w:val="0"/>
      <w:marBottom w:val="0"/>
      <w:divBdr>
        <w:top w:val="none" w:sz="0" w:space="0" w:color="auto"/>
        <w:left w:val="none" w:sz="0" w:space="0" w:color="auto"/>
        <w:bottom w:val="none" w:sz="0" w:space="0" w:color="auto"/>
        <w:right w:val="none" w:sz="0" w:space="0" w:color="auto"/>
      </w:divBdr>
    </w:div>
    <w:div w:id="2058433861">
      <w:bodyDiv w:val="1"/>
      <w:marLeft w:val="0"/>
      <w:marRight w:val="0"/>
      <w:marTop w:val="0"/>
      <w:marBottom w:val="0"/>
      <w:divBdr>
        <w:top w:val="none" w:sz="0" w:space="0" w:color="auto"/>
        <w:left w:val="none" w:sz="0" w:space="0" w:color="auto"/>
        <w:bottom w:val="none" w:sz="0" w:space="0" w:color="auto"/>
        <w:right w:val="none" w:sz="0" w:space="0" w:color="auto"/>
      </w:divBdr>
    </w:div>
    <w:div w:id="2081637214">
      <w:bodyDiv w:val="1"/>
      <w:marLeft w:val="0"/>
      <w:marRight w:val="0"/>
      <w:marTop w:val="0"/>
      <w:marBottom w:val="0"/>
      <w:divBdr>
        <w:top w:val="none" w:sz="0" w:space="0" w:color="auto"/>
        <w:left w:val="none" w:sz="0" w:space="0" w:color="auto"/>
        <w:bottom w:val="none" w:sz="0" w:space="0" w:color="auto"/>
        <w:right w:val="none" w:sz="0" w:space="0" w:color="auto"/>
      </w:divBdr>
    </w:div>
    <w:div w:id="2094663821">
      <w:bodyDiv w:val="1"/>
      <w:marLeft w:val="0"/>
      <w:marRight w:val="0"/>
      <w:marTop w:val="0"/>
      <w:marBottom w:val="0"/>
      <w:divBdr>
        <w:top w:val="none" w:sz="0" w:space="0" w:color="auto"/>
        <w:left w:val="none" w:sz="0" w:space="0" w:color="auto"/>
        <w:bottom w:val="none" w:sz="0" w:space="0" w:color="auto"/>
        <w:right w:val="none" w:sz="0" w:space="0" w:color="auto"/>
      </w:divBdr>
    </w:div>
    <w:div w:id="2130928071">
      <w:bodyDiv w:val="1"/>
      <w:marLeft w:val="0"/>
      <w:marRight w:val="0"/>
      <w:marTop w:val="0"/>
      <w:marBottom w:val="0"/>
      <w:divBdr>
        <w:top w:val="none" w:sz="0" w:space="0" w:color="auto"/>
        <w:left w:val="none" w:sz="0" w:space="0" w:color="auto"/>
        <w:bottom w:val="none" w:sz="0" w:space="0" w:color="auto"/>
        <w:right w:val="none" w:sz="0" w:space="0" w:color="auto"/>
      </w:divBdr>
    </w:div>
    <w:div w:id="2136673532">
      <w:bodyDiv w:val="1"/>
      <w:marLeft w:val="0"/>
      <w:marRight w:val="0"/>
      <w:marTop w:val="0"/>
      <w:marBottom w:val="0"/>
      <w:divBdr>
        <w:top w:val="none" w:sz="0" w:space="0" w:color="auto"/>
        <w:left w:val="none" w:sz="0" w:space="0" w:color="auto"/>
        <w:bottom w:val="none" w:sz="0" w:space="0" w:color="auto"/>
        <w:right w:val="none" w:sz="0" w:space="0" w:color="auto"/>
      </w:divBdr>
    </w:div>
    <w:div w:id="2138834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14</TotalTime>
  <Pages>2</Pages>
  <Words>668</Words>
  <Characters>3551</Characters>
  <Application>Microsoft Office Word</Application>
  <DocSecurity>0</DocSecurity>
  <Lines>161</Lines>
  <Paragraphs>100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Xinrong Wang</cp:lastModifiedBy>
  <cp:revision>7</cp:revision>
  <cp:lastPrinted>1900-01-01T08:00:00Z</cp:lastPrinted>
  <dcterms:created xsi:type="dcterms:W3CDTF">2025-08-27T03:31:00Z</dcterms:created>
  <dcterms:modified xsi:type="dcterms:W3CDTF">2025-11-07T18:05:00Z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R5-242184</vt:lpwstr>
  </property>
  <property fmtid="{D5CDD505-2E9C-101B-9397-08002B2CF9AE}" pid="10" name="Spec#">
    <vt:lpwstr>36.523-1</vt:lpwstr>
  </property>
  <property fmtid="{D5CDD505-2E9C-101B-9397-08002B2CF9AE}" pid="11" name="Cr#">
    <vt:lpwstr>5301</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to ZUC TC 7.3.3.5, 7.3.3.6 and 7.3.4.3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TEI11_Test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